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006C0" w14:textId="7A94A833" w:rsidR="00700EF5" w:rsidRPr="00926A5E" w:rsidRDefault="00700EF5" w:rsidP="00700EF5">
      <w:pPr>
        <w:pStyle w:val="3GPPHeader"/>
        <w:spacing w:after="60"/>
        <w:rPr>
          <w:sz w:val="32"/>
          <w:szCs w:val="32"/>
          <w:highlight w:val="yellow"/>
          <w:lang w:val="en-US"/>
        </w:rPr>
      </w:pPr>
      <w:r w:rsidRPr="00926A5E">
        <w:rPr>
          <w:lang w:val="en-US"/>
        </w:rPr>
        <w:t>3GPP TSG-RAN WG2 #</w:t>
      </w:r>
      <w:r w:rsidR="006D1E26" w:rsidRPr="00926A5E">
        <w:rPr>
          <w:lang w:val="en-US"/>
        </w:rPr>
        <w:t>10</w:t>
      </w:r>
      <w:r w:rsidR="004519B6" w:rsidRPr="00926A5E">
        <w:rPr>
          <w:lang w:val="en-US"/>
        </w:rPr>
        <w:t>5</w:t>
      </w:r>
      <w:r w:rsidR="00926A5E" w:rsidRPr="00926A5E">
        <w:rPr>
          <w:lang w:val="en-US"/>
        </w:rPr>
        <w:t>bis</w:t>
      </w:r>
      <w:r w:rsidRPr="00926A5E">
        <w:rPr>
          <w:lang w:val="en-US"/>
        </w:rPr>
        <w:tab/>
      </w:r>
      <w:r w:rsidR="00CF6506" w:rsidRPr="00CF6506">
        <w:rPr>
          <w:sz w:val="32"/>
          <w:szCs w:val="32"/>
          <w:lang w:val="en-US"/>
        </w:rPr>
        <w:t>R2-1907467</w:t>
      </w:r>
    </w:p>
    <w:p w14:paraId="2A1FD801" w14:textId="54470FA0" w:rsidR="00700EF5" w:rsidRPr="00CE0424" w:rsidRDefault="00217CAD" w:rsidP="00700EF5">
      <w:pPr>
        <w:pStyle w:val="3GPPHeader"/>
      </w:pPr>
      <w:r>
        <w:t>Reno</w:t>
      </w:r>
      <w:r w:rsidR="005E03C7" w:rsidRPr="005E03C7">
        <w:t>,</w:t>
      </w:r>
      <w:r w:rsidR="00D323F0">
        <w:t xml:space="preserve"> </w:t>
      </w:r>
      <w:r>
        <w:t>USA</w:t>
      </w:r>
      <w:r w:rsidR="00700EF5" w:rsidRPr="004A782B">
        <w:t xml:space="preserve">, </w:t>
      </w:r>
      <w:r>
        <w:t>13</w:t>
      </w:r>
      <w:r w:rsidRPr="00217CAD">
        <w:rPr>
          <w:vertAlign w:val="superscript"/>
        </w:rPr>
        <w:t>th</w:t>
      </w:r>
      <w:r>
        <w:t xml:space="preserve"> </w:t>
      </w:r>
      <w:r w:rsidR="00700EF5" w:rsidRPr="00631CA0">
        <w:t xml:space="preserve">– </w:t>
      </w:r>
      <w:r w:rsidR="004519B6">
        <w:t>1</w:t>
      </w:r>
      <w:r>
        <w:t>7</w:t>
      </w:r>
      <w:r w:rsidRPr="00217CAD">
        <w:rPr>
          <w:vertAlign w:val="superscript"/>
        </w:rPr>
        <w:t>th</w:t>
      </w:r>
      <w:r>
        <w:t xml:space="preserve"> May</w:t>
      </w:r>
      <w:r w:rsidR="00700EF5">
        <w:t xml:space="preserve"> </w:t>
      </w:r>
      <w:r w:rsidR="00700EF5" w:rsidRPr="00631CA0">
        <w:t>201</w:t>
      </w:r>
      <w:r w:rsidR="004519B6">
        <w:t>9</w:t>
      </w:r>
    </w:p>
    <w:p w14:paraId="22AE798E" w14:textId="77777777" w:rsidR="00E90E49" w:rsidRPr="00CE0424" w:rsidRDefault="00E90E49" w:rsidP="00357380">
      <w:pPr>
        <w:pStyle w:val="3GPPHeader"/>
      </w:pPr>
    </w:p>
    <w:p w14:paraId="1A79F23D" w14:textId="77777777" w:rsidR="00E90E49" w:rsidRPr="006C7BDE" w:rsidRDefault="00E90E49" w:rsidP="00311702">
      <w:pPr>
        <w:pStyle w:val="3GPPHeader"/>
        <w:rPr>
          <w:sz w:val="22"/>
          <w:szCs w:val="22"/>
          <w:lang w:val="en-US"/>
        </w:rPr>
      </w:pPr>
      <w:r w:rsidRPr="006C7BDE">
        <w:rPr>
          <w:sz w:val="22"/>
          <w:szCs w:val="22"/>
          <w:lang w:val="en-US"/>
        </w:rPr>
        <w:t>Agenda Item:</w:t>
      </w:r>
      <w:r w:rsidRPr="006C7BDE">
        <w:rPr>
          <w:sz w:val="22"/>
          <w:szCs w:val="22"/>
          <w:lang w:val="en-US"/>
        </w:rPr>
        <w:tab/>
      </w:r>
      <w:r w:rsidR="006C7BDE" w:rsidRPr="006C7BDE">
        <w:rPr>
          <w:sz w:val="22"/>
          <w:szCs w:val="22"/>
          <w:lang w:val="en-US"/>
        </w:rPr>
        <w:t>12.2.6</w:t>
      </w:r>
    </w:p>
    <w:p w14:paraId="534EC3B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FB7D845" w14:textId="30D31911" w:rsidR="006C7BDE" w:rsidRPr="006C7BDE" w:rsidRDefault="003D3C45" w:rsidP="006C7BDE">
      <w:pPr>
        <w:pStyle w:val="paragraph"/>
        <w:spacing w:before="0" w:beforeAutospacing="0" w:after="0" w:afterAutospacing="0"/>
        <w:jc w:val="both"/>
        <w:textAlignment w:val="baseline"/>
        <w:rPr>
          <w:rFonts w:ascii="&amp;quot" w:hAnsi="&amp;quot"/>
          <w:b/>
          <w:bCs/>
          <w:color w:val="000000"/>
          <w:sz w:val="18"/>
          <w:szCs w:val="18"/>
          <w:lang w:val="en-US"/>
        </w:rPr>
      </w:pPr>
      <w:r w:rsidRPr="006C7BDE">
        <w:rPr>
          <w:rFonts w:ascii="Arial" w:hAnsi="Arial" w:cs="Arial"/>
          <w:b/>
          <w:sz w:val="22"/>
          <w:szCs w:val="22"/>
          <w:lang w:val="en-US"/>
        </w:rPr>
        <w:t>Title:</w:t>
      </w:r>
      <w:r w:rsidR="00E90E49" w:rsidRPr="006C7BDE">
        <w:rPr>
          <w:sz w:val="22"/>
          <w:szCs w:val="22"/>
          <w:lang w:val="en-US"/>
        </w:rPr>
        <w:tab/>
      </w:r>
      <w:r w:rsidR="006C7BDE">
        <w:rPr>
          <w:sz w:val="22"/>
          <w:szCs w:val="22"/>
          <w:lang w:val="en-US"/>
        </w:rPr>
        <w:tab/>
      </w:r>
      <w:r w:rsidR="006C7BDE">
        <w:rPr>
          <w:sz w:val="22"/>
          <w:szCs w:val="22"/>
          <w:lang w:val="en-US"/>
        </w:rPr>
        <w:tab/>
      </w:r>
      <w:r w:rsidR="006C7BDE">
        <w:rPr>
          <w:rStyle w:val="normaltextrun"/>
          <w:rFonts w:ascii="Arial" w:hAnsi="Arial" w:cs="Arial"/>
          <w:b/>
          <w:bCs/>
          <w:color w:val="000000"/>
          <w:sz w:val="22"/>
          <w:szCs w:val="22"/>
          <w:lang w:val="en-GB"/>
        </w:rPr>
        <w:t xml:space="preserve">Discussion on ANR </w:t>
      </w:r>
      <w:r w:rsidR="0024622D">
        <w:rPr>
          <w:rStyle w:val="normaltextrun"/>
          <w:rFonts w:ascii="Arial" w:hAnsi="Arial" w:cs="Arial"/>
          <w:b/>
          <w:bCs/>
          <w:color w:val="000000"/>
          <w:sz w:val="22"/>
          <w:szCs w:val="22"/>
          <w:lang w:val="en-GB"/>
        </w:rPr>
        <w:t>Measurement using single set of measurements</w:t>
      </w:r>
      <w:r w:rsidR="006C7BDE" w:rsidRPr="006C7BDE">
        <w:rPr>
          <w:rStyle w:val="eop"/>
          <w:rFonts w:ascii="Arial" w:hAnsi="Arial" w:cs="Arial"/>
          <w:b/>
          <w:bCs/>
          <w:color w:val="000000"/>
          <w:sz w:val="22"/>
          <w:szCs w:val="22"/>
          <w:lang w:val="en-US"/>
        </w:rPr>
        <w:t> </w:t>
      </w:r>
    </w:p>
    <w:p w14:paraId="1AF081CC" w14:textId="77777777" w:rsidR="00E90E49" w:rsidRPr="006C7BDE" w:rsidRDefault="00E90E49" w:rsidP="00311702">
      <w:pPr>
        <w:pStyle w:val="3GPPHeader"/>
        <w:rPr>
          <w:sz w:val="22"/>
          <w:szCs w:val="22"/>
          <w:lang w:val="en-US"/>
        </w:rPr>
      </w:pPr>
    </w:p>
    <w:p w14:paraId="17B02177"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C7BDE">
        <w:rPr>
          <w:sz w:val="22"/>
          <w:szCs w:val="22"/>
        </w:rPr>
        <w:t>Discussion, Decision</w:t>
      </w:r>
    </w:p>
    <w:p w14:paraId="5B00881A" w14:textId="77777777" w:rsidR="00C24345" w:rsidRDefault="00E90E49" w:rsidP="00A2052C">
      <w:pPr>
        <w:pStyle w:val="Heading1"/>
      </w:pPr>
      <w:r w:rsidRPr="00CE0424">
        <w:t>Introduction</w:t>
      </w:r>
    </w:p>
    <w:p w14:paraId="3E723E4A" w14:textId="77777777" w:rsidR="004519B6" w:rsidRPr="004519B6" w:rsidRDefault="004519B6" w:rsidP="004519B6">
      <w:pPr>
        <w:rPr>
          <w:lang w:val="en-US"/>
        </w:rPr>
      </w:pPr>
      <w:r w:rsidRPr="004519B6">
        <w:rPr>
          <w:lang w:val="en-US"/>
        </w:rPr>
        <w:t>At RAN#82, updated Rel-16 work item on Rel-16 enhancements for NB-IoT was approved [1]. One of the objectives in this work item is to support SON reporting for random access performance and radio link failure for network management. </w:t>
      </w:r>
    </w:p>
    <w:p w14:paraId="3FCC657D" w14:textId="77777777" w:rsidR="004519B6" w:rsidRPr="004519B6" w:rsidRDefault="004519B6" w:rsidP="004519B6">
      <w:pPr>
        <w:rPr>
          <w:lang w:val="sv-SE"/>
        </w:rPr>
      </w:pPr>
      <w:r w:rsidRPr="004519B6">
        <w:rPr>
          <w:b/>
          <w:bCs/>
        </w:rPr>
        <w:t>Network management tool enhancement:</w:t>
      </w:r>
      <w:r w:rsidRPr="004519B6">
        <w:rPr>
          <w:lang w:val="sv-SE"/>
        </w:rPr>
        <w:t> </w:t>
      </w:r>
    </w:p>
    <w:p w14:paraId="1F5E46A0" w14:textId="77777777" w:rsidR="004519B6" w:rsidRPr="004519B6" w:rsidRDefault="004519B6" w:rsidP="004519B6">
      <w:pPr>
        <w:numPr>
          <w:ilvl w:val="0"/>
          <w:numId w:val="16"/>
        </w:numPr>
        <w:rPr>
          <w:lang w:val="en-US"/>
        </w:rPr>
      </w:pPr>
      <w:r w:rsidRPr="004519B6">
        <w:t>SON support for reporting of [RAN2, RAN3]</w:t>
      </w:r>
      <w:r w:rsidRPr="004519B6">
        <w:rPr>
          <w:lang w:val="en-US"/>
        </w:rPr>
        <w:t> </w:t>
      </w:r>
    </w:p>
    <w:p w14:paraId="7EC83646" w14:textId="77777777" w:rsidR="004519B6" w:rsidRPr="004519B6" w:rsidRDefault="004519B6" w:rsidP="004519B6">
      <w:pPr>
        <w:numPr>
          <w:ilvl w:val="0"/>
          <w:numId w:val="17"/>
        </w:numPr>
        <w:rPr>
          <w:lang w:val="en-US"/>
        </w:rPr>
      </w:pPr>
      <w:r w:rsidRPr="004519B6">
        <w:t>Cell Global Identity and strongest measured cell(s) (ANR)</w:t>
      </w:r>
      <w:r w:rsidRPr="004519B6">
        <w:rPr>
          <w:lang w:val="en-US"/>
        </w:rPr>
        <w:t> </w:t>
      </w:r>
    </w:p>
    <w:p w14:paraId="61D70693" w14:textId="77777777" w:rsidR="004519B6" w:rsidRPr="004519B6" w:rsidRDefault="004519B6" w:rsidP="004519B6">
      <w:pPr>
        <w:numPr>
          <w:ilvl w:val="0"/>
          <w:numId w:val="17"/>
        </w:numPr>
        <w:rPr>
          <w:lang w:val="sv-SE"/>
        </w:rPr>
      </w:pPr>
      <w:r w:rsidRPr="004519B6">
        <w:t>Random access performance</w:t>
      </w:r>
      <w:r w:rsidRPr="004519B6">
        <w:rPr>
          <w:lang w:val="sv-SE"/>
        </w:rPr>
        <w:t> </w:t>
      </w:r>
    </w:p>
    <w:p w14:paraId="11242C04" w14:textId="77777777" w:rsidR="004519B6" w:rsidRPr="004519B6" w:rsidRDefault="004519B6" w:rsidP="004519B6">
      <w:pPr>
        <w:numPr>
          <w:ilvl w:val="0"/>
          <w:numId w:val="17"/>
        </w:numPr>
        <w:rPr>
          <w:lang w:val="en-US"/>
        </w:rPr>
      </w:pPr>
      <w:r w:rsidRPr="004519B6">
        <w:t>Radio link failure (RLF), if needed</w:t>
      </w:r>
      <w:r w:rsidRPr="004519B6">
        <w:rPr>
          <w:lang w:val="en-US"/>
        </w:rPr>
        <w:t> </w:t>
      </w:r>
    </w:p>
    <w:p w14:paraId="33B95D89" w14:textId="77777777" w:rsidR="004519B6" w:rsidRPr="004519B6" w:rsidRDefault="004519B6" w:rsidP="004519B6">
      <w:pPr>
        <w:rPr>
          <w:lang w:val="en-US"/>
        </w:rPr>
      </w:pPr>
      <w:r w:rsidRPr="004519B6">
        <w:rPr>
          <w:lang w:val="en-US"/>
        </w:rPr>
        <w:t> </w:t>
      </w:r>
    </w:p>
    <w:tbl>
      <w:tblPr>
        <w:tblStyle w:val="TableGrid"/>
        <w:tblW w:w="0" w:type="auto"/>
        <w:tblLook w:val="04A0" w:firstRow="1" w:lastRow="0" w:firstColumn="1" w:lastColumn="0" w:noHBand="0" w:noVBand="1"/>
      </w:tblPr>
      <w:tblGrid>
        <w:gridCol w:w="9629"/>
      </w:tblGrid>
      <w:tr w:rsidR="004519B6" w14:paraId="6B4CFD91" w14:textId="77777777" w:rsidTr="004519B6">
        <w:tc>
          <w:tcPr>
            <w:tcW w:w="9629" w:type="dxa"/>
          </w:tcPr>
          <w:p w14:paraId="69462091" w14:textId="18B52C4E" w:rsidR="004519B6" w:rsidRPr="004519B6" w:rsidRDefault="004519B6" w:rsidP="004519B6">
            <w:pPr>
              <w:rPr>
                <w:lang w:val="en-US"/>
              </w:rPr>
            </w:pPr>
            <w:r w:rsidRPr="004519B6">
              <w:rPr>
                <w:lang w:val="en-US"/>
              </w:rPr>
              <w:t xml:space="preserve">Below are the agreements from RAN2 meetings on </w:t>
            </w:r>
            <w:r w:rsidR="00DC6E26">
              <w:rPr>
                <w:lang w:val="en-US"/>
              </w:rPr>
              <w:t>ANR</w:t>
            </w:r>
            <w:r w:rsidRPr="004519B6">
              <w:rPr>
                <w:lang w:val="en-US"/>
              </w:rPr>
              <w:t>. </w:t>
            </w:r>
          </w:p>
          <w:p w14:paraId="425C45AC" w14:textId="77777777" w:rsidR="004519B6" w:rsidRPr="004519B6" w:rsidRDefault="004519B6" w:rsidP="004519B6">
            <w:pPr>
              <w:rPr>
                <w:lang w:val="sv-SE"/>
              </w:rPr>
            </w:pPr>
            <w:r w:rsidRPr="004519B6">
              <w:rPr>
                <w:lang w:val="en-US"/>
              </w:rPr>
              <w:t>RAN2#103bis agreements:</w:t>
            </w:r>
            <w:r w:rsidRPr="004519B6">
              <w:rPr>
                <w:lang w:val="sv-SE"/>
              </w:rPr>
              <w:t> </w:t>
            </w:r>
          </w:p>
          <w:p w14:paraId="68E9C002" w14:textId="77777777" w:rsidR="004519B6" w:rsidRPr="004519B6" w:rsidRDefault="004519B6" w:rsidP="004519B6">
            <w:pPr>
              <w:numPr>
                <w:ilvl w:val="0"/>
                <w:numId w:val="18"/>
              </w:numPr>
              <w:rPr>
                <w:lang w:val="en-US"/>
              </w:rPr>
            </w:pPr>
            <w:r w:rsidRPr="004519B6">
              <w:rPr>
                <w:lang w:val="de-DE"/>
              </w:rPr>
              <w:t>ANR reporting for NB-IoT only uses idle-mode measurements (i.e. we won’t introduce connected mode measurements)</w:t>
            </w:r>
            <w:r w:rsidRPr="004519B6">
              <w:rPr>
                <w:lang w:val="en-US"/>
              </w:rPr>
              <w:t> </w:t>
            </w:r>
          </w:p>
          <w:p w14:paraId="6A77F579" w14:textId="77777777" w:rsidR="004519B6" w:rsidRPr="004519B6" w:rsidRDefault="004519B6" w:rsidP="004519B6">
            <w:pPr>
              <w:rPr>
                <w:lang w:val="en-US"/>
              </w:rPr>
            </w:pPr>
            <w:r w:rsidRPr="004519B6">
              <w:rPr>
                <w:lang w:val="en-US"/>
              </w:rPr>
              <w:t> </w:t>
            </w:r>
          </w:p>
          <w:p w14:paraId="23A34C82" w14:textId="77777777" w:rsidR="004519B6" w:rsidRPr="004519B6" w:rsidRDefault="004519B6" w:rsidP="004519B6">
            <w:pPr>
              <w:rPr>
                <w:lang w:val="sv-SE"/>
              </w:rPr>
            </w:pPr>
            <w:r w:rsidRPr="004519B6">
              <w:rPr>
                <w:lang w:val="en-US"/>
              </w:rPr>
              <w:t>RAN2#104 agreements:</w:t>
            </w:r>
            <w:r w:rsidRPr="004519B6">
              <w:rPr>
                <w:lang w:val="sv-SE"/>
              </w:rPr>
              <w:t> </w:t>
            </w:r>
          </w:p>
          <w:p w14:paraId="4ABAE7C6" w14:textId="77777777" w:rsidR="004519B6" w:rsidRPr="004519B6" w:rsidRDefault="004519B6" w:rsidP="004519B6">
            <w:pPr>
              <w:rPr>
                <w:lang w:val="sv-SE"/>
              </w:rPr>
            </w:pPr>
            <w:r w:rsidRPr="004519B6">
              <w:rPr>
                <w:lang w:val="en-US"/>
              </w:rPr>
              <w:t>SON-ANR:</w:t>
            </w:r>
            <w:r w:rsidRPr="004519B6">
              <w:rPr>
                <w:lang w:val="sv-SE"/>
              </w:rPr>
              <w:t> </w:t>
            </w:r>
          </w:p>
          <w:p w14:paraId="7F5A7AE1" w14:textId="77777777" w:rsidR="004519B6" w:rsidRPr="004519B6" w:rsidRDefault="004519B6" w:rsidP="004519B6">
            <w:pPr>
              <w:numPr>
                <w:ilvl w:val="0"/>
                <w:numId w:val="20"/>
              </w:numPr>
              <w:rPr>
                <w:lang w:val="en-US"/>
              </w:rPr>
            </w:pPr>
            <w:r w:rsidRPr="004519B6">
              <w:rPr>
                <w:lang w:val="de-DE"/>
              </w:rPr>
              <w:t>RAN2 understanding is that the purpose of SON/ANR reporting in NB-IoT is network optimisation rather than immediately updating neighbour relations like with LTE ANR, and is therefore not time critical.</w:t>
            </w:r>
            <w:r w:rsidRPr="004519B6">
              <w:rPr>
                <w:lang w:val="en-US"/>
              </w:rPr>
              <w:t> </w:t>
            </w:r>
          </w:p>
          <w:p w14:paraId="4D2915C7" w14:textId="77777777" w:rsidR="004519B6" w:rsidRPr="004519B6" w:rsidRDefault="004519B6" w:rsidP="004519B6">
            <w:pPr>
              <w:numPr>
                <w:ilvl w:val="0"/>
                <w:numId w:val="20"/>
              </w:numPr>
              <w:rPr>
                <w:lang w:val="en-US"/>
              </w:rPr>
            </w:pPr>
            <w:r w:rsidRPr="004519B6">
              <w:rPr>
                <w:lang w:val="de-DE"/>
              </w:rPr>
              <w:t>SON reporting does not trigger RRC connection establishment/resume</w:t>
            </w:r>
            <w:r w:rsidRPr="004519B6">
              <w:rPr>
                <w:lang w:val="en-US"/>
              </w:rPr>
              <w:t> </w:t>
            </w:r>
          </w:p>
          <w:p w14:paraId="3C355FDD" w14:textId="77777777" w:rsidR="004519B6" w:rsidRPr="004519B6" w:rsidRDefault="004519B6" w:rsidP="004519B6">
            <w:pPr>
              <w:numPr>
                <w:ilvl w:val="0"/>
                <w:numId w:val="21"/>
              </w:numPr>
              <w:rPr>
                <w:lang w:val="en-US"/>
              </w:rPr>
            </w:pPr>
            <w:r w:rsidRPr="004519B6">
              <w:rPr>
                <w:lang w:val="de-DE"/>
              </w:rPr>
              <w:t>FFS whether this includes EDT.</w:t>
            </w:r>
            <w:r w:rsidRPr="004519B6">
              <w:rPr>
                <w:lang w:val="en-US"/>
              </w:rPr>
              <w:t> </w:t>
            </w:r>
          </w:p>
          <w:p w14:paraId="66AB82B1" w14:textId="1173B5C3" w:rsidR="004519B6" w:rsidRDefault="004519B6" w:rsidP="004519B6">
            <w:pPr>
              <w:numPr>
                <w:ilvl w:val="0"/>
                <w:numId w:val="22"/>
              </w:numPr>
              <w:rPr>
                <w:lang w:val="en-US"/>
              </w:rPr>
            </w:pPr>
            <w:r w:rsidRPr="004519B6">
              <w:rPr>
                <w:lang w:val="de-DE"/>
              </w:rPr>
              <w:t>SON information can be reported along with EDT, FFS what and how.</w:t>
            </w:r>
            <w:r w:rsidRPr="004519B6">
              <w:rPr>
                <w:lang w:val="en-US"/>
              </w:rPr>
              <w:t> </w:t>
            </w:r>
          </w:p>
          <w:p w14:paraId="2EFEDECE" w14:textId="77777777" w:rsidR="00B21505" w:rsidRDefault="00B21505" w:rsidP="00B21505">
            <w:pPr>
              <w:rPr>
                <w:rFonts w:eastAsia="MS Mincho" w:cs="Arial"/>
                <w:lang w:val="en-US" w:eastAsia="ja-JP"/>
              </w:rPr>
            </w:pPr>
            <w:r>
              <w:rPr>
                <w:rFonts w:eastAsia="MS Mincho" w:cs="Arial"/>
                <w:highlight w:val="green"/>
                <w:lang w:val="en-US" w:eastAsia="ja-JP"/>
              </w:rPr>
              <w:t>RAN2#105 agreements:</w:t>
            </w:r>
          </w:p>
          <w:p w14:paraId="1F10C36C" w14:textId="77777777" w:rsidR="00B21505" w:rsidRPr="004519B6" w:rsidRDefault="00B21505" w:rsidP="00B21505">
            <w:pPr>
              <w:rPr>
                <w:lang w:val="en-US"/>
              </w:rPr>
            </w:pPr>
          </w:p>
          <w:p w14:paraId="41AACC95" w14:textId="02B65B88" w:rsidR="00C354A6" w:rsidRDefault="004519B6" w:rsidP="00C354A6">
            <w:pPr>
              <w:pStyle w:val="Agreement"/>
              <w:rPr>
                <w:rFonts w:cs="Arial"/>
                <w:b w:val="0"/>
                <w:szCs w:val="20"/>
              </w:rPr>
            </w:pPr>
            <w:r w:rsidRPr="004519B6">
              <w:rPr>
                <w:lang w:val="en-US"/>
              </w:rPr>
              <w:t> </w:t>
            </w:r>
            <w:r w:rsidR="00C354A6">
              <w:rPr>
                <w:b w:val="0"/>
                <w:bCs/>
              </w:rPr>
              <w:t xml:space="preserve">Solution direction based on option a </w:t>
            </w:r>
            <w:r w:rsidR="00C354A6">
              <w:rPr>
                <w:b w:val="0"/>
                <w:bCs/>
                <w:highlight w:val="yellow"/>
              </w:rPr>
              <w:t>(Immediate</w:t>
            </w:r>
            <w:r w:rsidR="00B21505">
              <w:rPr>
                <w:b w:val="0"/>
                <w:bCs/>
                <w:highlight w:val="yellow"/>
              </w:rPr>
              <w:t xml:space="preserve"> </w:t>
            </w:r>
            <w:r w:rsidR="00C354A6">
              <w:rPr>
                <w:b w:val="0"/>
                <w:bCs/>
                <w:highlight w:val="yellow"/>
              </w:rPr>
              <w:t>measurements)</w:t>
            </w:r>
            <w:r w:rsidR="00C354A6">
              <w:rPr>
                <w:b w:val="0"/>
                <w:bCs/>
              </w:rPr>
              <w:t>:</w:t>
            </w:r>
          </w:p>
          <w:p w14:paraId="50775A4D" w14:textId="77777777" w:rsidR="00C354A6" w:rsidRDefault="00C354A6" w:rsidP="00C354A6">
            <w:pPr>
              <w:pStyle w:val="Agreement"/>
              <w:numPr>
                <w:ilvl w:val="2"/>
                <w:numId w:val="32"/>
              </w:numPr>
              <w:rPr>
                <w:rFonts w:cs="Arial"/>
                <w:b w:val="0"/>
                <w:szCs w:val="20"/>
              </w:rPr>
            </w:pPr>
            <w:r>
              <w:rPr>
                <w:b w:val="0"/>
                <w:bCs/>
              </w:rPr>
              <w:t>Single set of measurements only.</w:t>
            </w:r>
          </w:p>
          <w:p w14:paraId="0DD02493" w14:textId="77777777" w:rsidR="00C354A6" w:rsidRDefault="00C354A6" w:rsidP="00C354A6">
            <w:pPr>
              <w:pStyle w:val="Agreement"/>
              <w:numPr>
                <w:ilvl w:val="2"/>
                <w:numId w:val="32"/>
              </w:numPr>
              <w:rPr>
                <w:rFonts w:cs="Arial"/>
                <w:b w:val="0"/>
                <w:szCs w:val="20"/>
                <w:lang w:val="en-US"/>
              </w:rPr>
            </w:pPr>
            <w:r>
              <w:rPr>
                <w:b w:val="0"/>
                <w:bCs/>
              </w:rPr>
              <w:t>No new measurement requirements.</w:t>
            </w:r>
          </w:p>
          <w:p w14:paraId="0517E4C3" w14:textId="77777777" w:rsidR="00C354A6" w:rsidRDefault="00C354A6" w:rsidP="00C354A6">
            <w:pPr>
              <w:pStyle w:val="Agreement"/>
              <w:numPr>
                <w:ilvl w:val="2"/>
                <w:numId w:val="32"/>
              </w:numPr>
              <w:rPr>
                <w:rFonts w:cs="Arial"/>
                <w:b w:val="0"/>
                <w:szCs w:val="20"/>
                <w:lang w:val="en-US"/>
              </w:rPr>
            </w:pPr>
            <w:r>
              <w:rPr>
                <w:rFonts w:cs="Arial"/>
                <w:b w:val="0"/>
                <w:bCs/>
                <w:lang w:val="en-US"/>
              </w:rPr>
              <w:t xml:space="preserve">ANR measurement reporting using the </w:t>
            </w:r>
            <w:r>
              <w:rPr>
                <w:rFonts w:cs="Arial"/>
                <w:b w:val="0"/>
                <w:bCs/>
              </w:rPr>
              <w:t>UE Information Request / Response framework is supported. Other methods FFS.</w:t>
            </w:r>
          </w:p>
          <w:p w14:paraId="03AEFDD8" w14:textId="2B15315E" w:rsidR="004519B6" w:rsidRDefault="00C354A6" w:rsidP="00131528">
            <w:pPr>
              <w:pStyle w:val="Agreement"/>
              <w:numPr>
                <w:ilvl w:val="2"/>
                <w:numId w:val="32"/>
              </w:numPr>
              <w:rPr>
                <w:lang w:val="en-US"/>
              </w:rPr>
            </w:pPr>
            <w:r w:rsidRPr="00131528">
              <w:rPr>
                <w:b w:val="0"/>
                <w:lang w:val="en-US"/>
              </w:rPr>
              <w:t>ANR reporting for the CP solution is not supported in Rel-16</w:t>
            </w:r>
            <w:r w:rsidRPr="00131528">
              <w:rPr>
                <w:lang w:val="en-US"/>
              </w:rPr>
              <w:t>.</w:t>
            </w:r>
            <w:r w:rsidRPr="00131528">
              <w:rPr>
                <w:rFonts w:cs="Arial"/>
                <w:szCs w:val="20"/>
                <w:lang w:val="en-US"/>
              </w:rPr>
              <w:t xml:space="preserve"> </w:t>
            </w:r>
          </w:p>
        </w:tc>
      </w:tr>
    </w:tbl>
    <w:p w14:paraId="33A3094C" w14:textId="606E30BD" w:rsidR="004519B6" w:rsidRPr="004519B6" w:rsidRDefault="004519B6" w:rsidP="004519B6">
      <w:pPr>
        <w:rPr>
          <w:lang w:val="en-US"/>
        </w:rPr>
      </w:pPr>
      <w:r w:rsidRPr="004519B6">
        <w:rPr>
          <w:lang w:val="en-US"/>
        </w:rPr>
        <w:lastRenderedPageBreak/>
        <w:t xml:space="preserve"> In this contribution we </w:t>
      </w:r>
      <w:r w:rsidR="00535F4F">
        <w:rPr>
          <w:lang w:val="en-US"/>
        </w:rPr>
        <w:t xml:space="preserve">discuss </w:t>
      </w:r>
      <w:r w:rsidRPr="004519B6">
        <w:rPr>
          <w:lang w:val="en-US"/>
        </w:rPr>
        <w:t>on how the ANR measurements should be specified for NB-IoT. </w:t>
      </w:r>
      <w:ins w:id="0" w:author="Ericsson2" w:date="2019-05-03T01:19:00Z">
        <w:r w:rsidR="00217CAD">
          <w:rPr>
            <w:lang w:val="en-US"/>
          </w:rPr>
          <w:t>This paper is revision of paper R2-19</w:t>
        </w:r>
      </w:ins>
      <w:ins w:id="1" w:author="Ericsson2" w:date="2019-05-03T01:26:00Z">
        <w:r w:rsidR="00217CAD">
          <w:rPr>
            <w:lang w:val="en-US"/>
          </w:rPr>
          <w:t xml:space="preserve">04514. </w:t>
        </w:r>
      </w:ins>
    </w:p>
    <w:p w14:paraId="10A86814" w14:textId="77777777" w:rsidR="004519B6" w:rsidRDefault="004519B6" w:rsidP="004519B6"/>
    <w:p w14:paraId="2F3C5879" w14:textId="77777777" w:rsidR="004000E8" w:rsidRDefault="004000E8" w:rsidP="00CE0424">
      <w:pPr>
        <w:pStyle w:val="Heading1"/>
      </w:pPr>
      <w:bookmarkStart w:id="2" w:name="_Ref178064866"/>
      <w:r w:rsidRPr="00CE0424">
        <w:t>Discussion</w:t>
      </w:r>
      <w:bookmarkEnd w:id="2"/>
    </w:p>
    <w:p w14:paraId="49F57FE6" w14:textId="77777777" w:rsidR="007E75FF" w:rsidRDefault="007E75FF" w:rsidP="004519B6">
      <w:pPr>
        <w:overflowPunct/>
        <w:autoSpaceDE/>
        <w:autoSpaceDN/>
        <w:adjustRightInd/>
        <w:spacing w:after="0"/>
        <w:rPr>
          <w:rFonts w:cs="Arial"/>
          <w:color w:val="000000"/>
          <w:sz w:val="22"/>
          <w:szCs w:val="22"/>
          <w:lang w:val="en-US" w:eastAsia="sv-SE"/>
        </w:rPr>
      </w:pPr>
    </w:p>
    <w:p w14:paraId="4077EA53" w14:textId="77777777" w:rsidR="007E75FF" w:rsidRDefault="007E75FF" w:rsidP="00266C91">
      <w:pPr>
        <w:pStyle w:val="BodyText"/>
        <w:rPr>
          <w:lang w:val="en-US" w:eastAsia="en-US"/>
        </w:rPr>
      </w:pPr>
      <w:r>
        <w:t xml:space="preserve">In LTE, ANR is performed during connected mode, that is UE detects PCI of a strong cell and reports it via Measurement Report. Thereafter, NW can configure autonomous gap for the UE to use the gap to identify the CGI of the cell (reading MIB and SIB1). </w:t>
      </w:r>
    </w:p>
    <w:p w14:paraId="536540E7" w14:textId="77777777" w:rsidR="007E75FF" w:rsidRDefault="007E75FF" w:rsidP="00266C91">
      <w:pPr>
        <w:pStyle w:val="IvDInstructiontext"/>
        <w:jc w:val="both"/>
        <w:rPr>
          <w:rStyle w:val="IvDbodytextChar"/>
          <w:rFonts w:cs="Times New Roman"/>
          <w:i w:val="0"/>
          <w:color w:val="auto"/>
          <w:sz w:val="20"/>
          <w:szCs w:val="20"/>
        </w:rPr>
      </w:pPr>
      <w:r>
        <w:rPr>
          <w:i w:val="0"/>
          <w:color w:val="auto"/>
          <w:sz w:val="20"/>
        </w:rPr>
        <w:t>Identifying the CGI implies, UE needs to read the MIB and SIB information of the detected strong cell which could be battery consuming.</w:t>
      </w:r>
      <w:r>
        <w:rPr>
          <w:color w:val="auto"/>
          <w:sz w:val="20"/>
        </w:rPr>
        <w:t xml:space="preserve"> </w:t>
      </w:r>
      <w:r>
        <w:rPr>
          <w:rStyle w:val="IvDbodytextChar"/>
          <w:rFonts w:cs="Times New Roman"/>
          <w:i w:val="0"/>
          <w:color w:val="auto"/>
          <w:sz w:val="20"/>
          <w:szCs w:val="20"/>
        </w:rPr>
        <w:t>NW should ensure that UE is not bound to perform the CGI reporting frequently.</w:t>
      </w:r>
    </w:p>
    <w:p w14:paraId="6E77B415" w14:textId="77777777" w:rsidR="007E75FF" w:rsidRDefault="007E75FF" w:rsidP="00266C91">
      <w:pPr>
        <w:pStyle w:val="IvDInstructiontext"/>
        <w:jc w:val="both"/>
        <w:rPr>
          <w:lang w:val="en-GB"/>
        </w:rPr>
      </w:pPr>
      <w:r>
        <w:rPr>
          <w:i w:val="0"/>
          <w:color w:val="auto"/>
          <w:sz w:val="20"/>
          <w:szCs w:val="20"/>
        </w:rPr>
        <w:t>Here the definition of a strong cell could for example be that the measured RSRP or RSRQ values from a certain cell exceeds a certain threshold value, where for example, the threshold is the RSRP/RSRQ threshold parameters used for cell reselection. The threshold could be absolute levels but also a difference between the serving/camped cell and the strong cell.</w:t>
      </w:r>
    </w:p>
    <w:p w14:paraId="1FD00DCE" w14:textId="77777777" w:rsidR="00266C91" w:rsidRDefault="00266C91" w:rsidP="00266C91">
      <w:pPr>
        <w:pStyle w:val="BodyText"/>
      </w:pPr>
    </w:p>
    <w:p w14:paraId="0144857D" w14:textId="2E7675FB" w:rsidR="007E75FF" w:rsidRDefault="007E75FF" w:rsidP="00266C91">
      <w:pPr>
        <w:pStyle w:val="BodyText"/>
      </w:pPr>
      <w:r>
        <w:t xml:space="preserve">In NB-IoT, </w:t>
      </w:r>
      <w:proofErr w:type="gramStart"/>
      <w:r>
        <w:t>in order to</w:t>
      </w:r>
      <w:proofErr w:type="gramEnd"/>
      <w:r>
        <w:t xml:space="preserve"> save battery, it is recommended that the UE performs logged measurement during idle mode, thus there may not be any interaction with the NW for CGI discovery. The UE may have to autonomously decide to obtain that or based upon white or black list of </w:t>
      </w:r>
      <w:proofErr w:type="gramStart"/>
      <w:r>
        <w:t>PCI</w:t>
      </w:r>
      <w:proofErr w:type="gramEnd"/>
      <w:r>
        <w:t xml:space="preserve"> that is configured by the Network. </w:t>
      </w:r>
      <w:r w:rsidR="00266C91">
        <w:t xml:space="preserve">Further, it has been agreed to use a single set of measurements. </w:t>
      </w:r>
    </w:p>
    <w:p w14:paraId="1198D94E" w14:textId="1011A906" w:rsidR="00082BFA" w:rsidRDefault="00082BFA" w:rsidP="00266C91">
      <w:pPr>
        <w:pStyle w:val="BodyText"/>
        <w:rPr>
          <w:lang w:val="en-US"/>
        </w:rPr>
      </w:pPr>
      <w:r>
        <w:rPr>
          <w:lang w:val="en-US"/>
        </w:rPr>
        <w:t>Below, we illustrate how a single set of measurement would be.</w:t>
      </w:r>
    </w:p>
    <w:p w14:paraId="108DFDD6" w14:textId="08AB1708" w:rsidR="001F0D81" w:rsidRDefault="00420B58" w:rsidP="00266C91">
      <w:pPr>
        <w:pStyle w:val="BodyText"/>
        <w:rPr>
          <w:lang w:val="en-US"/>
        </w:rPr>
      </w:pPr>
      <w:r>
        <w:rPr>
          <w:lang w:val="en-US"/>
        </w:rPr>
        <w:t xml:space="preserve">After, the UE is released form connected mode and has been configured for ANR measurements then </w:t>
      </w:r>
      <w:r w:rsidR="001F0D81">
        <w:rPr>
          <w:lang w:val="en-US"/>
        </w:rPr>
        <w:t xml:space="preserve">UE using its normal </w:t>
      </w:r>
      <w:proofErr w:type="spellStart"/>
      <w:r w:rsidR="001F0D81">
        <w:rPr>
          <w:lang w:val="en-US"/>
        </w:rPr>
        <w:t>drx</w:t>
      </w:r>
      <w:proofErr w:type="spellEnd"/>
      <w:r w:rsidR="001F0D81">
        <w:rPr>
          <w:lang w:val="en-US"/>
        </w:rPr>
        <w:t xml:space="preserve"> cycle (10,24sec) would perform cell reselection related </w:t>
      </w:r>
      <w:r>
        <w:rPr>
          <w:lang w:val="en-US"/>
        </w:rPr>
        <w:t>measurements</w:t>
      </w:r>
      <w:r w:rsidR="001F0D81">
        <w:rPr>
          <w:lang w:val="en-US"/>
        </w:rPr>
        <w:t xml:space="preserve"> for 2 </w:t>
      </w:r>
      <w:r w:rsidR="002B2116">
        <w:rPr>
          <w:lang w:val="en-US"/>
        </w:rPr>
        <w:t xml:space="preserve">samples. If it </w:t>
      </w:r>
      <w:r>
        <w:rPr>
          <w:lang w:val="en-US"/>
        </w:rPr>
        <w:t>detects</w:t>
      </w:r>
      <w:r w:rsidR="002B2116">
        <w:rPr>
          <w:lang w:val="en-US"/>
        </w:rPr>
        <w:t xml:space="preserve"> any cell that meets strong cell criteria after </w:t>
      </w:r>
      <w:r w:rsidR="000B6783">
        <w:rPr>
          <w:lang w:val="en-US"/>
        </w:rPr>
        <w:t xml:space="preserve">averaging the results over 2 samples; then UE would perform a CGI discovery during the third interval of cell reselection and </w:t>
      </w:r>
      <w:r w:rsidR="001F2BF9">
        <w:rPr>
          <w:lang w:val="en-US"/>
        </w:rPr>
        <w:t>exit from the ANR measurement.</w:t>
      </w:r>
    </w:p>
    <w:p w14:paraId="5E70D99B" w14:textId="75ABFC27" w:rsidR="007E75FF" w:rsidRDefault="00B708FE" w:rsidP="007E75FF">
      <w:pPr>
        <w:pStyle w:val="BodyText"/>
      </w:pPr>
      <w:r>
        <w:rPr>
          <w:spacing w:val="2"/>
          <w:lang w:val="en-US" w:eastAsia="en-US"/>
        </w:rPr>
        <w:object w:dxaOrig="14270" w:dyaOrig="2610" w14:anchorId="6F202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128.5pt" o:ole="">
            <v:imagedata r:id="rId14" o:title=""/>
          </v:shape>
          <o:OLEObject Type="Embed" ProgID="Visio.Drawing.15" ShapeID="_x0000_i1025" DrawAspect="Content" ObjectID="_1618352403" r:id="rId15"/>
        </w:object>
      </w:r>
    </w:p>
    <w:p w14:paraId="2A58F344" w14:textId="07AB334E" w:rsidR="007E75FF" w:rsidRDefault="007E75FF" w:rsidP="007E75FF">
      <w:pPr>
        <w:pStyle w:val="BodyText"/>
        <w:rPr>
          <w:color w:val="808080"/>
          <w:lang w:val="en-US"/>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UE performing CGI detection at the </w:t>
      </w:r>
      <w:r w:rsidR="00332976">
        <w:t>3</w:t>
      </w:r>
      <w:r w:rsidR="00332976">
        <w:rPr>
          <w:vertAlign w:val="superscript"/>
        </w:rPr>
        <w:t>rd</w:t>
      </w:r>
      <w:r>
        <w:t xml:space="preserve"> </w:t>
      </w:r>
      <w:r w:rsidR="00332976">
        <w:t>interval</w:t>
      </w:r>
      <w:r>
        <w:t xml:space="preserve"> </w:t>
      </w:r>
    </w:p>
    <w:p w14:paraId="62BB7E42" w14:textId="77777777" w:rsidR="005919ED" w:rsidRDefault="007E75FF" w:rsidP="005919ED">
      <w:pPr>
        <w:pStyle w:val="BodyText"/>
      </w:pPr>
      <w:r>
        <w:t xml:space="preserve">If the UE happens to detect the same strong cell as a cell reselection candidate for </w:t>
      </w:r>
      <w:r w:rsidR="005919ED">
        <w:t>at least two samples or based upon averaging result of two samples</w:t>
      </w:r>
      <w:r>
        <w:t xml:space="preserve">, then the UE performs the identification of the CGI and stores/logs the value. </w:t>
      </w:r>
      <w:r w:rsidR="00332976">
        <w:t xml:space="preserve">This would ensure that the results are </w:t>
      </w:r>
      <w:r w:rsidR="00A55377">
        <w:t>credible,</w:t>
      </w:r>
      <w:r w:rsidR="00332976">
        <w:t xml:space="preserve"> and it also allows UE to </w:t>
      </w:r>
      <w:r w:rsidR="005919ED">
        <w:t>exit the ANR results early (after this single set of measurement).</w:t>
      </w:r>
    </w:p>
    <w:p w14:paraId="3298566F" w14:textId="68B72B0A" w:rsidR="004519B6" w:rsidRDefault="005919ED" w:rsidP="005919ED">
      <w:pPr>
        <w:pStyle w:val="BodyText"/>
        <w:rPr>
          <w:rFonts w:cs="Arial"/>
          <w:color w:val="000000"/>
          <w:sz w:val="22"/>
          <w:szCs w:val="22"/>
          <w:lang w:val="en-US" w:eastAsia="sv-SE"/>
        </w:rPr>
      </w:pPr>
      <w:r>
        <w:rPr>
          <w:rFonts w:cs="Arial"/>
          <w:color w:val="000000"/>
          <w:sz w:val="22"/>
          <w:szCs w:val="22"/>
          <w:lang w:eastAsia="sv-SE"/>
        </w:rPr>
        <w:t>Based upon the email discussion we had, e</w:t>
      </w:r>
      <w:proofErr w:type="spellStart"/>
      <w:r w:rsidR="004519B6" w:rsidRPr="004519B6">
        <w:rPr>
          <w:rFonts w:cs="Arial"/>
          <w:color w:val="000000"/>
          <w:sz w:val="22"/>
          <w:szCs w:val="22"/>
          <w:lang w:val="en-US" w:eastAsia="sv-SE"/>
        </w:rPr>
        <w:t>ach</w:t>
      </w:r>
      <w:proofErr w:type="spellEnd"/>
      <w:r w:rsidR="004519B6" w:rsidRPr="004519B6">
        <w:rPr>
          <w:rFonts w:cs="Arial"/>
          <w:color w:val="000000"/>
          <w:sz w:val="22"/>
          <w:szCs w:val="22"/>
          <w:lang w:val="en-US" w:eastAsia="sv-SE"/>
        </w:rPr>
        <w:t xml:space="preserve"> of the</w:t>
      </w:r>
      <w:r w:rsidR="005C5AA2">
        <w:rPr>
          <w:rFonts w:cs="Arial"/>
          <w:color w:val="000000"/>
          <w:sz w:val="22"/>
          <w:szCs w:val="22"/>
          <w:lang w:val="en-US" w:eastAsia="sv-SE"/>
        </w:rPr>
        <w:t xml:space="preserve"> below</w:t>
      </w:r>
      <w:r w:rsidR="004519B6" w:rsidRPr="004519B6">
        <w:rPr>
          <w:rFonts w:cs="Arial"/>
          <w:color w:val="000000"/>
          <w:sz w:val="22"/>
          <w:szCs w:val="22"/>
          <w:lang w:val="en-US" w:eastAsia="sv-SE"/>
        </w:rPr>
        <w:t xml:space="preserve"> mechanisms has their use in </w:t>
      </w:r>
      <w:r w:rsidR="004C01D2">
        <w:rPr>
          <w:rFonts w:cs="Arial"/>
          <w:color w:val="000000"/>
          <w:sz w:val="22"/>
          <w:szCs w:val="22"/>
          <w:lang w:val="en-US" w:eastAsia="sv-SE"/>
        </w:rPr>
        <w:t>ANR measurement</w:t>
      </w:r>
      <w:r w:rsidR="004519B6" w:rsidRPr="004519B6">
        <w:rPr>
          <w:rFonts w:cs="Arial"/>
          <w:color w:val="000000"/>
          <w:sz w:val="22"/>
          <w:szCs w:val="22"/>
          <w:lang w:val="en-US" w:eastAsia="sv-SE"/>
        </w:rPr>
        <w:t>, and therefore propose to use a flexible mechanism, which combines the three solutions discussed above.  </w:t>
      </w:r>
    </w:p>
    <w:p w14:paraId="7A19CEC8" w14:textId="77777777" w:rsidR="000632BE" w:rsidRDefault="000632BE" w:rsidP="004519B6">
      <w:pPr>
        <w:overflowPunct/>
        <w:autoSpaceDE/>
        <w:autoSpaceDN/>
        <w:adjustRightInd/>
        <w:spacing w:after="0"/>
        <w:rPr>
          <w:rFonts w:cs="Arial"/>
          <w:color w:val="000000"/>
          <w:sz w:val="22"/>
          <w:szCs w:val="22"/>
          <w:lang w:val="en-US" w:eastAsia="sv-SE"/>
        </w:rPr>
      </w:pPr>
    </w:p>
    <w:p w14:paraId="4A896213" w14:textId="2BF89285" w:rsidR="000632BE" w:rsidRPr="00203E98" w:rsidRDefault="000632BE" w:rsidP="004519B6">
      <w:pPr>
        <w:overflowPunct/>
        <w:autoSpaceDE/>
        <w:autoSpaceDN/>
        <w:adjustRightInd/>
        <w:spacing w:after="0"/>
        <w:rPr>
          <w:rFonts w:cs="Arial"/>
          <w:color w:val="000000"/>
          <w:sz w:val="22"/>
          <w:szCs w:val="22"/>
          <w:u w:val="single"/>
          <w:lang w:val="en-US" w:eastAsia="sv-SE"/>
        </w:rPr>
      </w:pPr>
      <w:r w:rsidRPr="00203E98">
        <w:rPr>
          <w:rFonts w:cs="Arial"/>
          <w:color w:val="000000"/>
          <w:sz w:val="22"/>
          <w:szCs w:val="22"/>
          <w:u w:val="single"/>
          <w:lang w:val="en-US" w:eastAsia="sv-SE"/>
        </w:rPr>
        <w:t>Immediate Measurement:</w:t>
      </w:r>
    </w:p>
    <w:p w14:paraId="35703045" w14:textId="77777777" w:rsidR="000632BE" w:rsidRPr="004519B6" w:rsidRDefault="000632BE" w:rsidP="004519B6">
      <w:pPr>
        <w:overflowPunct/>
        <w:autoSpaceDE/>
        <w:autoSpaceDN/>
        <w:adjustRightInd/>
        <w:spacing w:after="0"/>
        <w:rPr>
          <w:rFonts w:cs="Arial"/>
          <w:color w:val="000000"/>
          <w:sz w:val="22"/>
          <w:szCs w:val="22"/>
          <w:lang w:val="en-US" w:eastAsia="sv-SE"/>
        </w:rPr>
      </w:pPr>
    </w:p>
    <w:p w14:paraId="75B97946" w14:textId="7ACC8144" w:rsidR="000632BE"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val="en-US" w:eastAsia="sv-SE"/>
        </w:rPr>
        <w:t>Having immediate measurements would imply UE would defer going to deep sleep</w:t>
      </w:r>
      <w:r w:rsidR="000632BE">
        <w:rPr>
          <w:rFonts w:cs="Arial"/>
          <w:color w:val="000000"/>
          <w:sz w:val="22"/>
          <w:szCs w:val="22"/>
          <w:lang w:val="en-US" w:eastAsia="sv-SE"/>
        </w:rPr>
        <w:t xml:space="preserve"> or </w:t>
      </w:r>
      <w:r w:rsidR="002B7F6C">
        <w:rPr>
          <w:rFonts w:cs="Arial"/>
          <w:color w:val="000000"/>
          <w:sz w:val="22"/>
          <w:szCs w:val="22"/>
          <w:lang w:val="en-US" w:eastAsia="sv-SE"/>
        </w:rPr>
        <w:t xml:space="preserve">avoid </w:t>
      </w:r>
      <w:r w:rsidR="000632BE">
        <w:rPr>
          <w:rFonts w:cs="Arial"/>
          <w:color w:val="000000"/>
          <w:sz w:val="22"/>
          <w:szCs w:val="22"/>
          <w:lang w:val="en-US" w:eastAsia="sv-SE"/>
        </w:rPr>
        <w:t xml:space="preserve">relaxed monitoring </w:t>
      </w:r>
      <w:r w:rsidR="00E87F37">
        <w:rPr>
          <w:rFonts w:cs="Arial"/>
          <w:color w:val="000000"/>
          <w:sz w:val="22"/>
          <w:szCs w:val="22"/>
          <w:lang w:val="en-US" w:eastAsia="sv-SE"/>
        </w:rPr>
        <w:t>measurements.</w:t>
      </w:r>
    </w:p>
    <w:p w14:paraId="0FF787A5" w14:textId="261B7173" w:rsidR="000632BE" w:rsidRDefault="000632BE" w:rsidP="004519B6">
      <w:pPr>
        <w:overflowPunct/>
        <w:autoSpaceDE/>
        <w:autoSpaceDN/>
        <w:adjustRightInd/>
        <w:spacing w:after="0"/>
        <w:rPr>
          <w:rFonts w:cs="Arial"/>
          <w:color w:val="000000"/>
          <w:sz w:val="22"/>
          <w:szCs w:val="22"/>
          <w:lang w:val="en-US" w:eastAsia="sv-SE"/>
        </w:rPr>
      </w:pPr>
    </w:p>
    <w:p w14:paraId="05DC1E93" w14:textId="6EB86C9C" w:rsidR="000632BE" w:rsidRPr="00203E98" w:rsidRDefault="000632BE" w:rsidP="004519B6">
      <w:pPr>
        <w:overflowPunct/>
        <w:autoSpaceDE/>
        <w:autoSpaceDN/>
        <w:adjustRightInd/>
        <w:spacing w:after="0"/>
        <w:rPr>
          <w:rFonts w:cs="Arial"/>
          <w:color w:val="000000"/>
          <w:sz w:val="22"/>
          <w:szCs w:val="22"/>
          <w:u w:val="single"/>
          <w:lang w:val="en-US" w:eastAsia="sv-SE"/>
        </w:rPr>
      </w:pPr>
      <w:r w:rsidRPr="00203E98">
        <w:rPr>
          <w:rFonts w:cs="Arial"/>
          <w:color w:val="000000"/>
          <w:sz w:val="22"/>
          <w:szCs w:val="22"/>
          <w:u w:val="single"/>
          <w:lang w:val="en-US" w:eastAsia="sv-SE"/>
        </w:rPr>
        <w:t>Cell Reselection:</w:t>
      </w:r>
    </w:p>
    <w:p w14:paraId="342B97B5" w14:textId="77777777" w:rsidR="000632BE" w:rsidRDefault="000632BE" w:rsidP="004519B6">
      <w:pPr>
        <w:overflowPunct/>
        <w:autoSpaceDE/>
        <w:autoSpaceDN/>
        <w:adjustRightInd/>
        <w:spacing w:after="0"/>
        <w:rPr>
          <w:rFonts w:cs="Arial"/>
          <w:color w:val="000000"/>
          <w:sz w:val="22"/>
          <w:szCs w:val="22"/>
          <w:lang w:val="en-US" w:eastAsia="sv-SE"/>
        </w:rPr>
      </w:pPr>
    </w:p>
    <w:p w14:paraId="19D9B865" w14:textId="77777777" w:rsidR="00E87F37" w:rsidRDefault="000632BE" w:rsidP="004519B6">
      <w:pPr>
        <w:overflowPunct/>
        <w:autoSpaceDE/>
        <w:autoSpaceDN/>
        <w:adjustRightInd/>
        <w:spacing w:after="0"/>
        <w:rPr>
          <w:rFonts w:cs="Arial"/>
          <w:color w:val="000000"/>
          <w:sz w:val="22"/>
          <w:szCs w:val="22"/>
          <w:lang w:val="en-US" w:eastAsia="sv-SE"/>
        </w:rPr>
      </w:pPr>
      <w:r>
        <w:rPr>
          <w:rFonts w:cs="Arial"/>
          <w:color w:val="000000"/>
          <w:sz w:val="22"/>
          <w:szCs w:val="22"/>
          <w:lang w:val="en-US" w:eastAsia="sv-SE"/>
        </w:rPr>
        <w:t>C</w:t>
      </w:r>
      <w:r w:rsidR="004519B6" w:rsidRPr="004519B6">
        <w:rPr>
          <w:rFonts w:cs="Arial"/>
          <w:color w:val="000000"/>
          <w:sz w:val="22"/>
          <w:szCs w:val="22"/>
          <w:lang w:val="en-US" w:eastAsia="sv-SE"/>
        </w:rPr>
        <w:t xml:space="preserve">ell reselection intervals </w:t>
      </w:r>
      <w:r>
        <w:rPr>
          <w:rFonts w:cs="Arial"/>
          <w:color w:val="000000"/>
          <w:sz w:val="22"/>
          <w:szCs w:val="22"/>
          <w:lang w:val="en-US" w:eastAsia="sv-SE"/>
        </w:rPr>
        <w:t>can be used</w:t>
      </w:r>
      <w:r w:rsidR="004519B6" w:rsidRPr="004519B6">
        <w:rPr>
          <w:rFonts w:cs="Arial"/>
          <w:color w:val="000000"/>
          <w:sz w:val="22"/>
          <w:szCs w:val="22"/>
          <w:lang w:val="en-US" w:eastAsia="sv-SE"/>
        </w:rPr>
        <w:t xml:space="preserve"> to perform ANR measurements (</w:t>
      </w:r>
      <w:r w:rsidR="004519B6">
        <w:rPr>
          <w:rFonts w:cs="Arial"/>
          <w:color w:val="000000"/>
          <w:sz w:val="22"/>
          <w:szCs w:val="22"/>
          <w:lang w:val="en-US" w:eastAsia="sv-SE"/>
        </w:rPr>
        <w:t xml:space="preserve">using </w:t>
      </w:r>
      <w:r w:rsidR="004519B6" w:rsidRPr="004519B6">
        <w:rPr>
          <w:rFonts w:cs="Arial"/>
          <w:color w:val="000000"/>
          <w:sz w:val="22"/>
          <w:szCs w:val="22"/>
          <w:lang w:val="en-US" w:eastAsia="sv-SE"/>
        </w:rPr>
        <w:t xml:space="preserve">cell reselection interval defined by normal </w:t>
      </w:r>
      <w:proofErr w:type="spellStart"/>
      <w:r w:rsidR="004519B6" w:rsidRPr="004519B6">
        <w:rPr>
          <w:rFonts w:cs="Arial"/>
          <w:color w:val="000000"/>
          <w:sz w:val="22"/>
          <w:szCs w:val="22"/>
          <w:lang w:val="en-US" w:eastAsia="sv-SE"/>
        </w:rPr>
        <w:t>drxCycle</w:t>
      </w:r>
      <w:proofErr w:type="spellEnd"/>
      <w:r w:rsidR="004519B6" w:rsidRPr="004519B6">
        <w:rPr>
          <w:rFonts w:cs="Arial"/>
          <w:color w:val="000000"/>
          <w:sz w:val="22"/>
          <w:szCs w:val="22"/>
          <w:lang w:val="en-US" w:eastAsia="sv-SE"/>
        </w:rPr>
        <w:t xml:space="preserve">). </w:t>
      </w:r>
    </w:p>
    <w:p w14:paraId="6932FCF8" w14:textId="641FA1B0" w:rsidR="00E87F37" w:rsidRDefault="00E87F37" w:rsidP="004519B6">
      <w:pPr>
        <w:overflowPunct/>
        <w:autoSpaceDE/>
        <w:autoSpaceDN/>
        <w:adjustRightInd/>
        <w:spacing w:after="0"/>
        <w:rPr>
          <w:rFonts w:cs="Arial"/>
          <w:color w:val="000000"/>
          <w:sz w:val="22"/>
          <w:szCs w:val="22"/>
          <w:lang w:val="en-US" w:eastAsia="sv-SE"/>
        </w:rPr>
      </w:pPr>
    </w:p>
    <w:p w14:paraId="2C8AD6D9" w14:textId="0C40AF86" w:rsidR="00E87F37" w:rsidRPr="00203E98" w:rsidRDefault="00E87F37" w:rsidP="004519B6">
      <w:pPr>
        <w:overflowPunct/>
        <w:autoSpaceDE/>
        <w:autoSpaceDN/>
        <w:adjustRightInd/>
        <w:spacing w:after="0"/>
        <w:rPr>
          <w:rFonts w:cs="Arial"/>
          <w:color w:val="000000"/>
          <w:sz w:val="22"/>
          <w:szCs w:val="22"/>
          <w:u w:val="single"/>
          <w:lang w:val="en-US" w:eastAsia="sv-SE"/>
        </w:rPr>
      </w:pPr>
      <w:r w:rsidRPr="00203E98">
        <w:rPr>
          <w:rFonts w:cs="Arial"/>
          <w:color w:val="000000"/>
          <w:sz w:val="22"/>
          <w:szCs w:val="22"/>
          <w:u w:val="single"/>
          <w:lang w:val="en-US" w:eastAsia="sv-SE"/>
        </w:rPr>
        <w:t>Strong Cell:</w:t>
      </w:r>
    </w:p>
    <w:p w14:paraId="289A5F47" w14:textId="77777777" w:rsidR="00E87F37" w:rsidRDefault="00E87F37" w:rsidP="004519B6">
      <w:pPr>
        <w:overflowPunct/>
        <w:autoSpaceDE/>
        <w:autoSpaceDN/>
        <w:adjustRightInd/>
        <w:spacing w:after="0"/>
        <w:rPr>
          <w:rFonts w:cs="Arial"/>
          <w:color w:val="000000"/>
          <w:sz w:val="22"/>
          <w:szCs w:val="22"/>
          <w:lang w:val="en-US" w:eastAsia="sv-SE"/>
        </w:rPr>
      </w:pPr>
    </w:p>
    <w:p w14:paraId="19389F57" w14:textId="70D7A538" w:rsidR="004519B6" w:rsidRPr="004519B6" w:rsidRDefault="00E87F37" w:rsidP="004519B6">
      <w:pPr>
        <w:overflowPunct/>
        <w:autoSpaceDE/>
        <w:autoSpaceDN/>
        <w:adjustRightInd/>
        <w:spacing w:after="0"/>
        <w:rPr>
          <w:rFonts w:cs="Arial"/>
          <w:color w:val="000000"/>
          <w:sz w:val="22"/>
          <w:szCs w:val="22"/>
          <w:lang w:val="en-US" w:eastAsia="sv-SE"/>
        </w:rPr>
      </w:pPr>
      <w:r>
        <w:rPr>
          <w:rFonts w:cs="Arial"/>
          <w:color w:val="000000"/>
          <w:sz w:val="22"/>
          <w:szCs w:val="22"/>
          <w:lang w:val="en-US" w:eastAsia="sv-SE"/>
        </w:rPr>
        <w:t xml:space="preserve">ANR </w:t>
      </w:r>
      <w:r w:rsidR="004C01D2">
        <w:rPr>
          <w:rFonts w:cs="Arial"/>
          <w:color w:val="000000"/>
          <w:sz w:val="22"/>
          <w:szCs w:val="22"/>
          <w:lang w:val="en-US" w:eastAsia="sv-SE"/>
        </w:rPr>
        <w:t xml:space="preserve">measurement would be based upon </w:t>
      </w:r>
      <w:r w:rsidR="004519B6" w:rsidRPr="004519B6">
        <w:rPr>
          <w:rFonts w:cs="Arial"/>
          <w:color w:val="000000"/>
          <w:sz w:val="22"/>
          <w:szCs w:val="22"/>
          <w:lang w:val="en-US" w:eastAsia="sv-SE"/>
        </w:rPr>
        <w:t>strong cell</w:t>
      </w:r>
      <w:r>
        <w:rPr>
          <w:rFonts w:cs="Arial"/>
          <w:color w:val="000000"/>
          <w:sz w:val="22"/>
          <w:szCs w:val="22"/>
          <w:lang w:val="en-US" w:eastAsia="sv-SE"/>
        </w:rPr>
        <w:t xml:space="preserve"> </w:t>
      </w:r>
      <w:r w:rsidR="003633FB">
        <w:rPr>
          <w:rFonts w:cs="Arial"/>
          <w:color w:val="000000"/>
          <w:sz w:val="22"/>
          <w:szCs w:val="22"/>
          <w:lang w:val="en-US" w:eastAsia="sv-SE"/>
        </w:rPr>
        <w:t xml:space="preserve">detection </w:t>
      </w:r>
      <w:r>
        <w:rPr>
          <w:rFonts w:cs="Arial"/>
          <w:color w:val="000000"/>
          <w:sz w:val="22"/>
          <w:szCs w:val="22"/>
          <w:lang w:val="en-US" w:eastAsia="sv-SE"/>
        </w:rPr>
        <w:t xml:space="preserve">such that </w:t>
      </w:r>
      <w:r w:rsidR="008D6920">
        <w:rPr>
          <w:rFonts w:cs="Arial"/>
          <w:color w:val="000000"/>
          <w:sz w:val="22"/>
          <w:szCs w:val="22"/>
          <w:lang w:val="en-US" w:eastAsia="sv-SE"/>
        </w:rPr>
        <w:t>threshold</w:t>
      </w:r>
      <w:r w:rsidR="00203E98">
        <w:rPr>
          <w:rFonts w:cs="Arial"/>
          <w:color w:val="000000"/>
          <w:sz w:val="22"/>
          <w:szCs w:val="22"/>
          <w:lang w:val="en-US" w:eastAsia="sv-SE"/>
        </w:rPr>
        <w:t xml:space="preserve"> below certain</w:t>
      </w:r>
      <w:r w:rsidR="004519B6" w:rsidRPr="004519B6">
        <w:rPr>
          <w:rFonts w:cs="Arial"/>
          <w:color w:val="000000"/>
          <w:sz w:val="22"/>
          <w:szCs w:val="22"/>
          <w:lang w:val="en-US" w:eastAsia="sv-SE"/>
        </w:rPr>
        <w:t> </w:t>
      </w:r>
      <w:r w:rsidR="003633FB">
        <w:rPr>
          <w:rFonts w:cs="Arial"/>
          <w:color w:val="000000"/>
          <w:sz w:val="22"/>
          <w:szCs w:val="22"/>
          <w:lang w:val="en-US" w:eastAsia="sv-SE"/>
        </w:rPr>
        <w:t xml:space="preserve">RSRP </w:t>
      </w:r>
      <w:r w:rsidR="00430425">
        <w:rPr>
          <w:rFonts w:cs="Arial"/>
          <w:color w:val="000000"/>
          <w:sz w:val="22"/>
          <w:szCs w:val="22"/>
          <w:lang w:val="en-US" w:eastAsia="sv-SE"/>
        </w:rPr>
        <w:t>would not be required to be recorded</w:t>
      </w:r>
      <w:r w:rsidR="00DA1E24">
        <w:rPr>
          <w:rFonts w:cs="Arial"/>
          <w:color w:val="000000"/>
          <w:sz w:val="22"/>
          <w:szCs w:val="22"/>
          <w:lang w:val="en-US" w:eastAsia="sv-SE"/>
        </w:rPr>
        <w:t>.</w:t>
      </w:r>
    </w:p>
    <w:p w14:paraId="2C459D3B" w14:textId="77777777" w:rsidR="004519B6" w:rsidRPr="004519B6" w:rsidRDefault="004519B6" w:rsidP="004519B6">
      <w:pPr>
        <w:overflowPunct/>
        <w:autoSpaceDE/>
        <w:autoSpaceDN/>
        <w:adjustRightInd/>
        <w:spacing w:after="0"/>
        <w:rPr>
          <w:rFonts w:cs="Arial"/>
          <w:color w:val="000000"/>
          <w:sz w:val="22"/>
          <w:szCs w:val="22"/>
          <w:lang w:val="en-US" w:eastAsia="sv-SE"/>
        </w:rPr>
      </w:pPr>
      <w:r w:rsidRPr="004519B6">
        <w:rPr>
          <w:rFonts w:cs="Arial"/>
          <w:color w:val="000000"/>
          <w:sz w:val="22"/>
          <w:szCs w:val="22"/>
          <w:lang w:val="en-US" w:eastAsia="sv-SE"/>
        </w:rPr>
        <w:t> </w:t>
      </w:r>
    </w:p>
    <w:p w14:paraId="05ADA4FF" w14:textId="70BA594C" w:rsidR="004519B6" w:rsidRDefault="006716C4" w:rsidP="004519B6">
      <w:r>
        <w:t xml:space="preserve">As ANR would most likely be </w:t>
      </w:r>
      <w:proofErr w:type="gramStart"/>
      <w:r>
        <w:t>one time</w:t>
      </w:r>
      <w:proofErr w:type="gramEnd"/>
      <w:r>
        <w:t xml:space="preserve"> activity and only portion of UEs would be selected to perform ANR </w:t>
      </w:r>
      <w:r w:rsidR="00816E6E">
        <w:t>measurements</w:t>
      </w:r>
      <w:r>
        <w:t xml:space="preserve">, the overhead </w:t>
      </w:r>
      <w:r w:rsidR="00816E6E">
        <w:t>of ANR should be insignificant.</w:t>
      </w:r>
      <w:r w:rsidR="00BF15B9">
        <w:t xml:space="preserve"> Thus, a single set of measurement combining two </w:t>
      </w:r>
      <w:r w:rsidR="00426008">
        <w:t>cell reselection results and a third sample for CGI discovery should not be an overhead.</w:t>
      </w:r>
      <w:r w:rsidR="00D17875">
        <w:t xml:space="preserve"> Further, it should be noted that it would be difficult for the UE to perform the measurement </w:t>
      </w:r>
      <w:proofErr w:type="gramStart"/>
      <w:r w:rsidR="00D17875">
        <w:t>and also</w:t>
      </w:r>
      <w:proofErr w:type="gramEnd"/>
      <w:r w:rsidR="00D17875">
        <w:t xml:space="preserve"> perform the CGI discovery in one</w:t>
      </w:r>
      <w:r w:rsidR="004E1A23">
        <w:t xml:space="preserve"> on duration timer, the UE would need more than one on duration timer</w:t>
      </w:r>
      <w:r w:rsidR="00F87B16">
        <w:t xml:space="preserve"> to perform the </w:t>
      </w:r>
      <w:r w:rsidR="004D7726">
        <w:t>measurements</w:t>
      </w:r>
      <w:r w:rsidR="00F87B16">
        <w:t>.</w:t>
      </w:r>
    </w:p>
    <w:p w14:paraId="26D5C05F" w14:textId="72184258" w:rsidR="00DF141F" w:rsidRPr="00CE0424" w:rsidRDefault="00DF141F" w:rsidP="00DF141F">
      <w:pPr>
        <w:pStyle w:val="Observation"/>
      </w:pPr>
      <w:bookmarkStart w:id="3" w:name="_Toc347823812"/>
      <w:bookmarkStart w:id="4" w:name="_Toc347823993"/>
      <w:bookmarkStart w:id="5" w:name="_Toc347824244"/>
      <w:bookmarkStart w:id="6" w:name="_Toc1920555"/>
      <w:bookmarkStart w:id="7" w:name="_Toc4271083"/>
      <w:r>
        <w:t>Overhead of ANR should be insignificant</w:t>
      </w:r>
      <w:bookmarkEnd w:id="3"/>
      <w:bookmarkEnd w:id="4"/>
      <w:bookmarkEnd w:id="5"/>
      <w:r w:rsidR="00223224">
        <w:t xml:space="preserve"> as it would be triggered seldomly and only portion of UEs would be selected to perform the measurements.</w:t>
      </w:r>
      <w:bookmarkEnd w:id="6"/>
      <w:bookmarkEnd w:id="7"/>
    </w:p>
    <w:p w14:paraId="719F85D4" w14:textId="22333B10" w:rsidR="004519B6" w:rsidRPr="00CE0424" w:rsidRDefault="00F87B16" w:rsidP="004519B6">
      <w:pPr>
        <w:pStyle w:val="Proposal"/>
      </w:pPr>
      <w:bookmarkStart w:id="8" w:name="_Toc4271093"/>
      <w:bookmarkStart w:id="9" w:name="_Toc4271104"/>
      <w:bookmarkStart w:id="10" w:name="_Toc7739644"/>
      <w:r>
        <w:rPr>
          <w:lang w:val="en-US" w:eastAsia="sv-SE"/>
        </w:rPr>
        <w:t xml:space="preserve">ANR measurement be defined as two </w:t>
      </w:r>
      <w:r w:rsidR="00735BEA">
        <w:rPr>
          <w:lang w:val="en-US" w:eastAsia="sv-SE"/>
        </w:rPr>
        <w:t xml:space="preserve">averaged </w:t>
      </w:r>
      <w:r>
        <w:rPr>
          <w:lang w:val="en-US" w:eastAsia="sv-SE"/>
        </w:rPr>
        <w:t xml:space="preserve">samples of cell </w:t>
      </w:r>
      <w:r w:rsidR="00735BEA">
        <w:rPr>
          <w:lang w:val="en-US" w:eastAsia="sv-SE"/>
        </w:rPr>
        <w:t xml:space="preserve">reelection and if </w:t>
      </w:r>
      <w:proofErr w:type="gramStart"/>
      <w:r w:rsidR="00735BEA">
        <w:rPr>
          <w:lang w:val="en-US" w:eastAsia="sv-SE"/>
        </w:rPr>
        <w:t>this results</w:t>
      </w:r>
      <w:proofErr w:type="gramEnd"/>
      <w:r w:rsidR="00735BEA">
        <w:rPr>
          <w:lang w:val="en-US" w:eastAsia="sv-SE"/>
        </w:rPr>
        <w:t xml:space="preserve"> suggest a strong cell discovery then</w:t>
      </w:r>
      <w:r w:rsidR="003360E4">
        <w:rPr>
          <w:lang w:val="en-US" w:eastAsia="sv-SE"/>
        </w:rPr>
        <w:t xml:space="preserve"> a third measurement interval be used for </w:t>
      </w:r>
      <w:r w:rsidR="004D7726">
        <w:rPr>
          <w:lang w:val="en-US" w:eastAsia="sv-SE"/>
        </w:rPr>
        <w:t xml:space="preserve">CGI </w:t>
      </w:r>
      <w:bookmarkEnd w:id="8"/>
      <w:r w:rsidR="0024622D">
        <w:rPr>
          <w:lang w:val="en-US" w:eastAsia="sv-SE"/>
        </w:rPr>
        <w:t>discovery.</w:t>
      </w:r>
      <w:bookmarkEnd w:id="9"/>
      <w:bookmarkEnd w:id="10"/>
    </w:p>
    <w:p w14:paraId="0FDE02E4" w14:textId="5A148860" w:rsidR="003742AC" w:rsidRDefault="00CD1188" w:rsidP="00A04F49">
      <w:pPr>
        <w:pStyle w:val="BodyText"/>
        <w:rPr>
          <w:ins w:id="11" w:author="Ericsson2" w:date="2019-05-03T01:27:00Z"/>
        </w:rPr>
      </w:pPr>
      <w:r w:rsidRPr="00CE0424">
        <w:t xml:space="preserve"> </w:t>
      </w:r>
      <w:r w:rsidR="00217CAD">
        <w:t xml:space="preserve"> </w:t>
      </w:r>
      <w:ins w:id="12" w:author="Ericsson2" w:date="2019-05-03T01:26:00Z">
        <w:r w:rsidR="00217CAD">
          <w:t>The configuration needed to support</w:t>
        </w:r>
      </w:ins>
      <w:ins w:id="13" w:author="Ericsson2" w:date="2019-05-03T01:27:00Z">
        <w:r w:rsidR="0068643A">
          <w:t xml:space="preserve"> the single set of measurements are:</w:t>
        </w:r>
      </w:ins>
    </w:p>
    <w:p w14:paraId="60C0A1DD" w14:textId="7ADEBE88" w:rsidR="0068643A" w:rsidRDefault="0068643A" w:rsidP="0068643A">
      <w:pPr>
        <w:pStyle w:val="BodyText"/>
        <w:numPr>
          <w:ilvl w:val="0"/>
          <w:numId w:val="33"/>
        </w:numPr>
        <w:rPr>
          <w:ins w:id="14" w:author="Ericsson2" w:date="2019-05-03T01:28:00Z"/>
        </w:rPr>
      </w:pPr>
      <w:ins w:id="15" w:author="Ericsson2" w:date="2019-05-03T01:27:00Z">
        <w:r>
          <w:t xml:space="preserve">Low threshold: </w:t>
        </w:r>
      </w:ins>
      <w:ins w:id="16" w:author="Ericsson2" w:date="2019-05-03T01:28:00Z">
        <w:r>
          <w:t>Below this threshold UE does not log the report</w:t>
        </w:r>
      </w:ins>
    </w:p>
    <w:p w14:paraId="1B9731E3" w14:textId="4E40612A" w:rsidR="0068643A" w:rsidRDefault="0068643A" w:rsidP="0068643A">
      <w:pPr>
        <w:pStyle w:val="BodyText"/>
        <w:numPr>
          <w:ilvl w:val="0"/>
          <w:numId w:val="33"/>
        </w:numPr>
        <w:rPr>
          <w:ins w:id="17" w:author="Ericsson2" w:date="2019-05-03T01:28:00Z"/>
        </w:rPr>
      </w:pPr>
      <w:ins w:id="18" w:author="Ericsson2" w:date="2019-05-03T01:28:00Z">
        <w:r>
          <w:t>High Threshold: Beyond this threshold only UE logs the report</w:t>
        </w:r>
      </w:ins>
    </w:p>
    <w:p w14:paraId="16DC688B" w14:textId="44BA1972" w:rsidR="0068643A" w:rsidRDefault="0068643A" w:rsidP="0068643A">
      <w:pPr>
        <w:pStyle w:val="BodyText"/>
        <w:numPr>
          <w:ilvl w:val="0"/>
          <w:numId w:val="33"/>
        </w:numPr>
        <w:rPr>
          <w:ins w:id="19" w:author="Ericsson2" w:date="2019-05-03T01:30:00Z"/>
        </w:rPr>
      </w:pPr>
      <w:ins w:id="20" w:author="Ericsson2" w:date="2019-05-03T01:30:00Z">
        <w:r>
          <w:t>Length of single shot measurement duration</w:t>
        </w:r>
      </w:ins>
    </w:p>
    <w:p w14:paraId="326F0EBF" w14:textId="556E26F9" w:rsidR="0068643A" w:rsidRDefault="0068643A" w:rsidP="0068643A">
      <w:pPr>
        <w:pStyle w:val="BodyText"/>
        <w:numPr>
          <w:ilvl w:val="0"/>
          <w:numId w:val="34"/>
        </w:numPr>
        <w:rPr>
          <w:ins w:id="21" w:author="Ericsson2" w:date="2019-05-03T01:30:00Z"/>
        </w:rPr>
      </w:pPr>
      <w:ins w:id="22" w:author="Ericsson2" w:date="2019-05-03T01:30:00Z">
        <w:r>
          <w:t>Number of Measurement intervals/ DRX cycles</w:t>
        </w:r>
      </w:ins>
    </w:p>
    <w:p w14:paraId="7DD9F4FF" w14:textId="390F8130" w:rsidR="0068643A" w:rsidRDefault="0068643A" w:rsidP="0068643A">
      <w:pPr>
        <w:pStyle w:val="BodyText"/>
        <w:numPr>
          <w:ilvl w:val="0"/>
          <w:numId w:val="34"/>
        </w:numPr>
        <w:rPr>
          <w:ins w:id="23" w:author="Ericsson2" w:date="2019-05-03T01:27:00Z"/>
        </w:rPr>
      </w:pPr>
      <w:ins w:id="24" w:author="Ericsson2" w:date="2019-05-03T01:30:00Z">
        <w:r>
          <w:t>After how ma</w:t>
        </w:r>
      </w:ins>
      <w:ins w:id="25" w:author="Ericsson2" w:date="2019-05-03T01:31:00Z">
        <w:r>
          <w:t>ny measurement samples, can a cell be considered strong cell to record its ECGI</w:t>
        </w:r>
      </w:ins>
    </w:p>
    <w:p w14:paraId="55828EA7" w14:textId="7865C8D0" w:rsidR="0068643A" w:rsidRPr="00CE0424" w:rsidRDefault="0068643A" w:rsidP="0068643A">
      <w:pPr>
        <w:pStyle w:val="Proposal"/>
        <w:rPr>
          <w:ins w:id="26" w:author="Ericsson2" w:date="2019-05-03T01:32:00Z"/>
        </w:rPr>
      </w:pPr>
      <w:bookmarkStart w:id="27" w:name="_Toc7739645"/>
      <w:bookmarkStart w:id="28" w:name="_GoBack"/>
      <w:bookmarkEnd w:id="28"/>
      <w:ins w:id="29" w:author="Ericsson2" w:date="2019-05-03T01:32:00Z">
        <w:r>
          <w:rPr>
            <w:lang w:val="en-US" w:eastAsia="sv-SE"/>
          </w:rPr>
          <w:t>RAN2 to agree on above configuration</w:t>
        </w:r>
      </w:ins>
      <w:ins w:id="30" w:author="Ericsson2" w:date="2019-05-03T01:33:00Z">
        <w:r>
          <w:rPr>
            <w:lang w:val="en-US" w:eastAsia="sv-SE"/>
          </w:rPr>
          <w:t xml:space="preserve"> (a, b and c)</w:t>
        </w:r>
      </w:ins>
      <w:ins w:id="31" w:author="Ericsson2" w:date="2019-05-03T01:32:00Z">
        <w:r>
          <w:rPr>
            <w:lang w:val="en-US" w:eastAsia="sv-SE"/>
          </w:rPr>
          <w:t xml:space="preserve"> for single</w:t>
        </w:r>
      </w:ins>
      <w:ins w:id="32" w:author="Ericsson2" w:date="2019-05-03T01:33:00Z">
        <w:r>
          <w:rPr>
            <w:lang w:val="en-US" w:eastAsia="sv-SE"/>
          </w:rPr>
          <w:t xml:space="preserve"> shot measurements</w:t>
        </w:r>
      </w:ins>
      <w:ins w:id="33" w:author="Ericsson2" w:date="2019-05-03T01:32:00Z">
        <w:r>
          <w:rPr>
            <w:lang w:val="en-US" w:eastAsia="sv-SE"/>
          </w:rPr>
          <w:t>.</w:t>
        </w:r>
        <w:bookmarkEnd w:id="27"/>
      </w:ins>
    </w:p>
    <w:p w14:paraId="33AED733" w14:textId="77777777" w:rsidR="0068643A" w:rsidRDefault="0068643A" w:rsidP="00A04F49">
      <w:pPr>
        <w:pStyle w:val="BodyText"/>
      </w:pPr>
    </w:p>
    <w:p w14:paraId="53219575" w14:textId="6C29F722" w:rsidR="00C01F33" w:rsidRDefault="00C01F33" w:rsidP="00CE0424">
      <w:pPr>
        <w:pStyle w:val="Heading1"/>
      </w:pPr>
      <w:r w:rsidRPr="00CE0424">
        <w:t>Conclusion</w:t>
      </w:r>
    </w:p>
    <w:p w14:paraId="51400660" w14:textId="77777777" w:rsidR="004932EA" w:rsidRDefault="00517839" w:rsidP="00517839">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0417A3A" w14:textId="77777777" w:rsidR="004932EA" w:rsidRPr="004932EA" w:rsidRDefault="004932EA">
      <w:pPr>
        <w:pStyle w:val="TOC1"/>
        <w:rPr>
          <w:rFonts w:asciiTheme="minorHAnsi" w:eastAsiaTheme="minorEastAsia" w:hAnsiTheme="minorHAnsi" w:cstheme="minorBidi"/>
          <w:b w:val="0"/>
          <w:sz w:val="22"/>
          <w:lang w:eastAsia="sv-SE"/>
        </w:rPr>
      </w:pPr>
      <w:r>
        <w:t>Observation 1</w:t>
      </w:r>
      <w:r w:rsidRPr="004932EA">
        <w:rPr>
          <w:rFonts w:asciiTheme="minorHAnsi" w:eastAsiaTheme="minorEastAsia" w:hAnsiTheme="minorHAnsi" w:cstheme="minorBidi"/>
          <w:b w:val="0"/>
          <w:sz w:val="22"/>
          <w:lang w:eastAsia="sv-SE"/>
        </w:rPr>
        <w:tab/>
      </w:r>
      <w:r>
        <w:t>Overhead of ANR should be insignificant as it would be triggered seldomly and only portion of UEs would be selected to perform the measurements.</w:t>
      </w:r>
    </w:p>
    <w:p w14:paraId="20FABDC1" w14:textId="4954D374" w:rsidR="00517839" w:rsidRPr="00517839" w:rsidRDefault="00517839" w:rsidP="00517839">
      <w:r>
        <w:rPr>
          <w:b/>
          <w:bCs/>
        </w:rPr>
        <w:fldChar w:fldCharType="end"/>
      </w:r>
    </w:p>
    <w:p w14:paraId="2C009E52" w14:textId="77777777" w:rsidR="0068643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C01D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EC680A3" w14:textId="77777777" w:rsidR="0068643A" w:rsidRPr="0068643A" w:rsidRDefault="0068643A">
      <w:pPr>
        <w:pStyle w:val="TOC1"/>
        <w:rPr>
          <w:rFonts w:asciiTheme="minorHAnsi" w:eastAsiaTheme="minorEastAsia" w:hAnsiTheme="minorHAnsi" w:cstheme="minorBidi"/>
          <w:b w:val="0"/>
          <w:sz w:val="22"/>
          <w:lang w:eastAsia="sv-SE"/>
        </w:rPr>
      </w:pPr>
      <w:r>
        <w:t>Proposal 1</w:t>
      </w:r>
      <w:r w:rsidRPr="0068643A">
        <w:rPr>
          <w:rFonts w:asciiTheme="minorHAnsi" w:eastAsiaTheme="minorEastAsia" w:hAnsiTheme="minorHAnsi" w:cstheme="minorBidi"/>
          <w:b w:val="0"/>
          <w:sz w:val="22"/>
          <w:lang w:eastAsia="sv-SE"/>
        </w:rPr>
        <w:tab/>
      </w:r>
      <w:r w:rsidRPr="00192D64">
        <w:rPr>
          <w:lang w:eastAsia="sv-SE"/>
        </w:rPr>
        <w:t>ANR measurement be defined as two averaged samples of cell reelection and if this results suggest a strong cell discovery then a third measurement interval be used for CGI discovery.</w:t>
      </w:r>
    </w:p>
    <w:p w14:paraId="1041C6AF" w14:textId="77777777" w:rsidR="0068643A" w:rsidRPr="0068643A" w:rsidRDefault="0068643A">
      <w:pPr>
        <w:pStyle w:val="TOC1"/>
        <w:rPr>
          <w:rFonts w:asciiTheme="minorHAnsi" w:eastAsiaTheme="minorEastAsia" w:hAnsiTheme="minorHAnsi" w:cstheme="minorBidi"/>
          <w:b w:val="0"/>
          <w:sz w:val="22"/>
          <w:lang w:eastAsia="sv-SE"/>
        </w:rPr>
      </w:pPr>
      <w:r>
        <w:t>Proposal 2</w:t>
      </w:r>
      <w:r w:rsidRPr="0068643A">
        <w:rPr>
          <w:rFonts w:asciiTheme="minorHAnsi" w:eastAsiaTheme="minorEastAsia" w:hAnsiTheme="minorHAnsi" w:cstheme="minorBidi"/>
          <w:b w:val="0"/>
          <w:sz w:val="22"/>
          <w:lang w:eastAsia="sv-SE"/>
        </w:rPr>
        <w:tab/>
      </w:r>
      <w:r w:rsidRPr="00192D64">
        <w:rPr>
          <w:lang w:eastAsia="sv-SE"/>
        </w:rPr>
        <w:t>RAN2 to agree on above configuration (a, b and c) for single shot measurements.</w:t>
      </w:r>
    </w:p>
    <w:p w14:paraId="07E9105C" w14:textId="77777777" w:rsidR="008E065E" w:rsidRPr="00CE0424" w:rsidRDefault="008E065E" w:rsidP="008E065E">
      <w:pPr>
        <w:rPr>
          <w:b/>
          <w:bCs/>
        </w:rPr>
      </w:pPr>
      <w:r>
        <w:rPr>
          <w:b/>
          <w:bCs/>
        </w:rPr>
        <w:fldChar w:fldCharType="end"/>
      </w:r>
    </w:p>
    <w:p w14:paraId="13254EC6" w14:textId="77777777" w:rsidR="008E065E" w:rsidRPr="00CE0424" w:rsidRDefault="008E065E" w:rsidP="008E065E">
      <w:pPr>
        <w:rPr>
          <w:b/>
          <w:bCs/>
        </w:rPr>
      </w:pPr>
    </w:p>
    <w:p w14:paraId="194BC1FF" w14:textId="77777777" w:rsidR="00AB0BC8" w:rsidRPr="00CE0424" w:rsidRDefault="00AB0BC8" w:rsidP="00A04F49">
      <w:pPr>
        <w:rPr>
          <w:b/>
          <w:bCs/>
        </w:rPr>
      </w:pPr>
    </w:p>
    <w:p w14:paraId="0A5E12BB" w14:textId="77777777" w:rsidR="00311702" w:rsidRPr="00CE0424" w:rsidRDefault="00311702" w:rsidP="00AB0BC8"/>
    <w:p w14:paraId="56014129" w14:textId="77777777" w:rsidR="00C01F33" w:rsidRPr="00CE0424" w:rsidRDefault="00C01F33" w:rsidP="006E062C"/>
    <w:p w14:paraId="092DA8B3" w14:textId="77777777" w:rsidR="00F507D1" w:rsidRPr="00CE0424" w:rsidRDefault="00F507D1" w:rsidP="00CE0424">
      <w:pPr>
        <w:pStyle w:val="Heading1"/>
      </w:pPr>
      <w:bookmarkStart w:id="34" w:name="_In-sequence_SDU_delivery"/>
      <w:bookmarkEnd w:id="34"/>
      <w:r w:rsidRPr="00CE0424">
        <w:lastRenderedPageBreak/>
        <w:t>References</w:t>
      </w:r>
    </w:p>
    <w:p w14:paraId="37AD9699" w14:textId="77777777" w:rsidR="006C7BDE" w:rsidRPr="006C7BDE" w:rsidRDefault="006C7BDE" w:rsidP="006C7BDE">
      <w:pPr>
        <w:numPr>
          <w:ilvl w:val="0"/>
          <w:numId w:val="30"/>
        </w:numPr>
        <w:overflowPunct/>
        <w:autoSpaceDE/>
        <w:autoSpaceDN/>
        <w:adjustRightInd/>
        <w:spacing w:after="0"/>
        <w:ind w:left="0" w:firstLine="0"/>
        <w:rPr>
          <w:rFonts w:cs="Arial"/>
          <w:color w:val="000000"/>
          <w:sz w:val="18"/>
          <w:szCs w:val="22"/>
          <w:lang w:val="en-US" w:eastAsia="sv-SE"/>
        </w:rPr>
      </w:pPr>
      <w:r w:rsidRPr="006C7BDE">
        <w:rPr>
          <w:rFonts w:cs="Arial"/>
          <w:color w:val="000000"/>
          <w:sz w:val="18"/>
          <w:szCs w:val="22"/>
          <w:lang w:eastAsia="sv-SE"/>
        </w:rPr>
        <w:t>RP-182902, “Additional enhancements for NB-IoT”, Huawei, RAN#82, 10th – 13th December 2018</w:t>
      </w:r>
      <w:r w:rsidRPr="006C7BDE">
        <w:rPr>
          <w:rFonts w:cs="Arial"/>
          <w:color w:val="000000"/>
          <w:sz w:val="18"/>
          <w:szCs w:val="22"/>
          <w:lang w:val="en-US" w:eastAsia="sv-SE"/>
        </w:rPr>
        <w:t> </w:t>
      </w:r>
    </w:p>
    <w:p w14:paraId="19772E92" w14:textId="77777777" w:rsidR="006C7BDE" w:rsidRPr="006C7BDE" w:rsidRDefault="006C7BDE" w:rsidP="006C7BDE">
      <w:pPr>
        <w:numPr>
          <w:ilvl w:val="0"/>
          <w:numId w:val="31"/>
        </w:numPr>
        <w:overflowPunct/>
        <w:autoSpaceDE/>
        <w:autoSpaceDN/>
        <w:adjustRightInd/>
        <w:spacing w:after="0"/>
        <w:ind w:left="0" w:firstLine="0"/>
        <w:rPr>
          <w:rFonts w:cs="Arial"/>
          <w:color w:val="000000"/>
          <w:sz w:val="18"/>
          <w:szCs w:val="22"/>
          <w:lang w:val="en-US" w:eastAsia="sv-SE"/>
        </w:rPr>
      </w:pPr>
      <w:r w:rsidRPr="006C7BDE">
        <w:rPr>
          <w:rFonts w:cs="Arial"/>
          <w:color w:val="000000"/>
          <w:sz w:val="18"/>
          <w:szCs w:val="22"/>
          <w:lang w:eastAsia="sv-SE"/>
        </w:rPr>
        <w:t>R2-1901123, “Report of [104#</w:t>
      </w:r>
      <w:proofErr w:type="gramStart"/>
      <w:r w:rsidRPr="006C7BDE">
        <w:rPr>
          <w:rFonts w:cs="Arial"/>
          <w:color w:val="000000"/>
          <w:sz w:val="18"/>
          <w:szCs w:val="22"/>
          <w:lang w:eastAsia="sv-SE"/>
        </w:rPr>
        <w:t>44][</w:t>
      </w:r>
      <w:proofErr w:type="gramEnd"/>
      <w:r w:rsidRPr="006C7BDE">
        <w:rPr>
          <w:rFonts w:cs="Arial"/>
          <w:color w:val="000000"/>
          <w:sz w:val="18"/>
          <w:szCs w:val="22"/>
          <w:lang w:eastAsia="sv-SE"/>
        </w:rPr>
        <w:t>NB-IoT R16] SON ANR report”, Huawei, RAN2#105, 25th Feb – 1st Mar 2019</w:t>
      </w:r>
      <w:r w:rsidRPr="006C7BDE">
        <w:rPr>
          <w:rFonts w:cs="Arial"/>
          <w:color w:val="000000"/>
          <w:sz w:val="18"/>
          <w:szCs w:val="22"/>
          <w:lang w:val="en-US" w:eastAsia="sv-SE"/>
        </w:rPr>
        <w:t> </w:t>
      </w:r>
    </w:p>
    <w:p w14:paraId="0C42595B" w14:textId="77777777" w:rsidR="003A7EF3" w:rsidRPr="006C7BDE" w:rsidRDefault="003A7EF3" w:rsidP="00CE0424">
      <w:pPr>
        <w:pStyle w:val="BodyText"/>
        <w:rPr>
          <w:lang w:val="en-US"/>
        </w:rPr>
      </w:pPr>
    </w:p>
    <w:sectPr w:rsidR="003A7EF3" w:rsidRPr="006C7BD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4766F" w14:textId="77777777" w:rsidR="005F3627" w:rsidRDefault="005F3627">
      <w:r>
        <w:separator/>
      </w:r>
    </w:p>
  </w:endnote>
  <w:endnote w:type="continuationSeparator" w:id="0">
    <w:p w14:paraId="6FFB5490" w14:textId="77777777" w:rsidR="005F3627" w:rsidRDefault="005F3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mp;quot">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F21D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8672D" w14:textId="77777777" w:rsidR="005F3627" w:rsidRDefault="005F3627">
      <w:r>
        <w:separator/>
      </w:r>
    </w:p>
  </w:footnote>
  <w:footnote w:type="continuationSeparator" w:id="0">
    <w:p w14:paraId="430811C7" w14:textId="77777777" w:rsidR="005F3627" w:rsidRDefault="005F3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FE3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757576"/>
    <w:multiLevelType w:val="multilevel"/>
    <w:tmpl w:val="03AAFC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DE4675"/>
    <w:multiLevelType w:val="hybridMultilevel"/>
    <w:tmpl w:val="AEEE681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20A1474"/>
    <w:multiLevelType w:val="multilevel"/>
    <w:tmpl w:val="98A6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BF0033"/>
    <w:multiLevelType w:val="multilevel"/>
    <w:tmpl w:val="A1E8B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283F69"/>
    <w:multiLevelType w:val="multilevel"/>
    <w:tmpl w:val="B8DC78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DF480B"/>
    <w:multiLevelType w:val="multilevel"/>
    <w:tmpl w:val="111C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853F68"/>
    <w:multiLevelType w:val="multilevel"/>
    <w:tmpl w:val="760E89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D82570"/>
    <w:multiLevelType w:val="multilevel"/>
    <w:tmpl w:val="C0F04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83115A"/>
    <w:multiLevelType w:val="multilevel"/>
    <w:tmpl w:val="B52C0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161174"/>
    <w:multiLevelType w:val="multilevel"/>
    <w:tmpl w:val="682008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75E2BBE"/>
    <w:multiLevelType w:val="multilevel"/>
    <w:tmpl w:val="8D92A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830BB"/>
    <w:multiLevelType w:val="multilevel"/>
    <w:tmpl w:val="8098C91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0B7FDF"/>
    <w:multiLevelType w:val="multilevel"/>
    <w:tmpl w:val="C62075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E71147"/>
    <w:multiLevelType w:val="multilevel"/>
    <w:tmpl w:val="0E04F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154291"/>
    <w:multiLevelType w:val="multilevel"/>
    <w:tmpl w:val="D1F6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946322"/>
    <w:multiLevelType w:val="multilevel"/>
    <w:tmpl w:val="C3AE81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9942523"/>
    <w:multiLevelType w:val="hybridMultilevel"/>
    <w:tmpl w:val="D1F2B084"/>
    <w:lvl w:ilvl="0" w:tplc="041D0001">
      <w:start w:val="1"/>
      <w:numFmt w:val="bullet"/>
      <w:lvlText w:val=""/>
      <w:lvlJc w:val="left"/>
      <w:pPr>
        <w:ind w:left="1854" w:hanging="360"/>
      </w:pPr>
      <w:rPr>
        <w:rFonts w:ascii="Symbol" w:hAnsi="Symbol" w:hint="default"/>
      </w:rPr>
    </w:lvl>
    <w:lvl w:ilvl="1" w:tplc="041D0003" w:tentative="1">
      <w:start w:val="1"/>
      <w:numFmt w:val="bullet"/>
      <w:lvlText w:val="o"/>
      <w:lvlJc w:val="left"/>
      <w:pPr>
        <w:ind w:left="2574" w:hanging="360"/>
      </w:pPr>
      <w:rPr>
        <w:rFonts w:ascii="Courier New" w:hAnsi="Courier New" w:cs="Courier New" w:hint="default"/>
      </w:rPr>
    </w:lvl>
    <w:lvl w:ilvl="2" w:tplc="041D0005" w:tentative="1">
      <w:start w:val="1"/>
      <w:numFmt w:val="bullet"/>
      <w:lvlText w:val=""/>
      <w:lvlJc w:val="left"/>
      <w:pPr>
        <w:ind w:left="3294" w:hanging="360"/>
      </w:pPr>
      <w:rPr>
        <w:rFonts w:ascii="Wingdings" w:hAnsi="Wingdings" w:hint="default"/>
      </w:rPr>
    </w:lvl>
    <w:lvl w:ilvl="3" w:tplc="041D0001" w:tentative="1">
      <w:start w:val="1"/>
      <w:numFmt w:val="bullet"/>
      <w:lvlText w:val=""/>
      <w:lvlJc w:val="left"/>
      <w:pPr>
        <w:ind w:left="4014" w:hanging="360"/>
      </w:pPr>
      <w:rPr>
        <w:rFonts w:ascii="Symbol" w:hAnsi="Symbol" w:hint="default"/>
      </w:rPr>
    </w:lvl>
    <w:lvl w:ilvl="4" w:tplc="041D0003" w:tentative="1">
      <w:start w:val="1"/>
      <w:numFmt w:val="bullet"/>
      <w:lvlText w:val="o"/>
      <w:lvlJc w:val="left"/>
      <w:pPr>
        <w:ind w:left="4734" w:hanging="360"/>
      </w:pPr>
      <w:rPr>
        <w:rFonts w:ascii="Courier New" w:hAnsi="Courier New" w:cs="Courier New" w:hint="default"/>
      </w:rPr>
    </w:lvl>
    <w:lvl w:ilvl="5" w:tplc="041D0005" w:tentative="1">
      <w:start w:val="1"/>
      <w:numFmt w:val="bullet"/>
      <w:lvlText w:val=""/>
      <w:lvlJc w:val="left"/>
      <w:pPr>
        <w:ind w:left="5454" w:hanging="360"/>
      </w:pPr>
      <w:rPr>
        <w:rFonts w:ascii="Wingdings" w:hAnsi="Wingdings" w:hint="default"/>
      </w:rPr>
    </w:lvl>
    <w:lvl w:ilvl="6" w:tplc="041D0001" w:tentative="1">
      <w:start w:val="1"/>
      <w:numFmt w:val="bullet"/>
      <w:lvlText w:val=""/>
      <w:lvlJc w:val="left"/>
      <w:pPr>
        <w:ind w:left="6174" w:hanging="360"/>
      </w:pPr>
      <w:rPr>
        <w:rFonts w:ascii="Symbol" w:hAnsi="Symbol" w:hint="default"/>
      </w:rPr>
    </w:lvl>
    <w:lvl w:ilvl="7" w:tplc="041D0003" w:tentative="1">
      <w:start w:val="1"/>
      <w:numFmt w:val="bullet"/>
      <w:lvlText w:val="o"/>
      <w:lvlJc w:val="left"/>
      <w:pPr>
        <w:ind w:left="6894" w:hanging="360"/>
      </w:pPr>
      <w:rPr>
        <w:rFonts w:ascii="Courier New" w:hAnsi="Courier New" w:cs="Courier New" w:hint="default"/>
      </w:rPr>
    </w:lvl>
    <w:lvl w:ilvl="8" w:tplc="041D0005" w:tentative="1">
      <w:start w:val="1"/>
      <w:numFmt w:val="bullet"/>
      <w:lvlText w:val=""/>
      <w:lvlJc w:val="left"/>
      <w:pPr>
        <w:ind w:left="7614" w:hanging="360"/>
      </w:pPr>
      <w:rPr>
        <w:rFonts w:ascii="Wingdings" w:hAnsi="Wingdings" w:hint="default"/>
      </w:rPr>
    </w:lvl>
  </w:abstractNum>
  <w:abstractNum w:abstractNumId="32" w15:restartNumberingAfterBreak="0">
    <w:nsid w:val="6C1F2270"/>
    <w:multiLevelType w:val="multilevel"/>
    <w:tmpl w:val="954C2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2"/>
  </w:num>
  <w:num w:numId="3">
    <w:abstractNumId w:val="15"/>
  </w:num>
  <w:num w:numId="4">
    <w:abstractNumId w:val="16"/>
  </w:num>
  <w:num w:numId="5">
    <w:abstractNumId w:val="12"/>
  </w:num>
  <w:num w:numId="6">
    <w:abstractNumId w:val="19"/>
  </w:num>
  <w:num w:numId="7">
    <w:abstractNumId w:val="27"/>
  </w:num>
  <w:num w:numId="8">
    <w:abstractNumId w:val="13"/>
  </w:num>
  <w:num w:numId="9">
    <w:abstractNumId w:val="10"/>
  </w:num>
  <w:num w:numId="10">
    <w:abstractNumId w:val="3"/>
  </w:num>
  <w:num w:numId="11">
    <w:abstractNumId w:val="2"/>
  </w:num>
  <w:num w:numId="12">
    <w:abstractNumId w:val="1"/>
  </w:num>
  <w:num w:numId="13">
    <w:abstractNumId w:val="24"/>
  </w:num>
  <w:num w:numId="14">
    <w:abstractNumId w:val="0"/>
  </w:num>
  <w:num w:numId="15">
    <w:abstractNumId w:val="29"/>
  </w:num>
  <w:num w:numId="16">
    <w:abstractNumId w:val="32"/>
  </w:num>
  <w:num w:numId="17">
    <w:abstractNumId w:val="14"/>
  </w:num>
  <w:num w:numId="18">
    <w:abstractNumId w:val="11"/>
  </w:num>
  <w:num w:numId="19">
    <w:abstractNumId w:val="28"/>
  </w:num>
  <w:num w:numId="20">
    <w:abstractNumId w:val="18"/>
  </w:num>
  <w:num w:numId="21">
    <w:abstractNumId w:val="25"/>
  </w:num>
  <w:num w:numId="22">
    <w:abstractNumId w:val="26"/>
  </w:num>
  <w:num w:numId="23">
    <w:abstractNumId w:val="7"/>
  </w:num>
  <w:num w:numId="24">
    <w:abstractNumId w:val="20"/>
  </w:num>
  <w:num w:numId="25">
    <w:abstractNumId w:val="21"/>
  </w:num>
  <w:num w:numId="26">
    <w:abstractNumId w:val="30"/>
  </w:num>
  <w:num w:numId="27">
    <w:abstractNumId w:val="9"/>
  </w:num>
  <w:num w:numId="28">
    <w:abstractNumId w:val="23"/>
  </w:num>
  <w:num w:numId="29">
    <w:abstractNumId w:val="8"/>
  </w:num>
  <w:num w:numId="30">
    <w:abstractNumId w:val="17"/>
  </w:num>
  <w:num w:numId="31">
    <w:abstractNumId w:val="5"/>
  </w:num>
  <w:num w:numId="32">
    <w:abstractNumId w:val="33"/>
  </w:num>
  <w:num w:numId="33">
    <w:abstractNumId w:val="6"/>
  </w:num>
  <w:num w:numId="34">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1D2"/>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32BE"/>
    <w:rsid w:val="0006487E"/>
    <w:rsid w:val="00065E1A"/>
    <w:rsid w:val="00077E5F"/>
    <w:rsid w:val="0008036A"/>
    <w:rsid w:val="00081AE6"/>
    <w:rsid w:val="00082BF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783"/>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E4F"/>
    <w:rsid w:val="0012377F"/>
    <w:rsid w:val="00124314"/>
    <w:rsid w:val="00126B4A"/>
    <w:rsid w:val="00131528"/>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3D67"/>
    <w:rsid w:val="001B5A5D"/>
    <w:rsid w:val="001C1CE5"/>
    <w:rsid w:val="001C3D2A"/>
    <w:rsid w:val="001D51BA"/>
    <w:rsid w:val="001D6342"/>
    <w:rsid w:val="001D6D53"/>
    <w:rsid w:val="001E58E2"/>
    <w:rsid w:val="001E7AED"/>
    <w:rsid w:val="001F0D81"/>
    <w:rsid w:val="001F2BF9"/>
    <w:rsid w:val="001F3916"/>
    <w:rsid w:val="001F54C5"/>
    <w:rsid w:val="001F662C"/>
    <w:rsid w:val="001F7074"/>
    <w:rsid w:val="00200490"/>
    <w:rsid w:val="00201F3A"/>
    <w:rsid w:val="00203E98"/>
    <w:rsid w:val="00203F96"/>
    <w:rsid w:val="002069B2"/>
    <w:rsid w:val="00207FA3"/>
    <w:rsid w:val="00214DA8"/>
    <w:rsid w:val="00215423"/>
    <w:rsid w:val="002158FA"/>
    <w:rsid w:val="00217CAD"/>
    <w:rsid w:val="00220600"/>
    <w:rsid w:val="002224DB"/>
    <w:rsid w:val="00223224"/>
    <w:rsid w:val="00223FCB"/>
    <w:rsid w:val="002252C3"/>
    <w:rsid w:val="00225C54"/>
    <w:rsid w:val="00230765"/>
    <w:rsid w:val="002319E4"/>
    <w:rsid w:val="00235632"/>
    <w:rsid w:val="00235872"/>
    <w:rsid w:val="00241559"/>
    <w:rsid w:val="002435B3"/>
    <w:rsid w:val="002458EB"/>
    <w:rsid w:val="0024622D"/>
    <w:rsid w:val="002500C8"/>
    <w:rsid w:val="00256492"/>
    <w:rsid w:val="00257543"/>
    <w:rsid w:val="002617E7"/>
    <w:rsid w:val="00264228"/>
    <w:rsid w:val="00264334"/>
    <w:rsid w:val="0026473E"/>
    <w:rsid w:val="00266214"/>
    <w:rsid w:val="00266C91"/>
    <w:rsid w:val="00267C83"/>
    <w:rsid w:val="0027144F"/>
    <w:rsid w:val="00271F3A"/>
    <w:rsid w:val="00273278"/>
    <w:rsid w:val="002737F4"/>
    <w:rsid w:val="002805F5"/>
    <w:rsid w:val="00280751"/>
    <w:rsid w:val="0028280A"/>
    <w:rsid w:val="00284168"/>
    <w:rsid w:val="00286ACD"/>
    <w:rsid w:val="00287838"/>
    <w:rsid w:val="002907B5"/>
    <w:rsid w:val="00292EB7"/>
    <w:rsid w:val="00296227"/>
    <w:rsid w:val="00296F44"/>
    <w:rsid w:val="0029777D"/>
    <w:rsid w:val="002A055E"/>
    <w:rsid w:val="002A1D4E"/>
    <w:rsid w:val="002A2869"/>
    <w:rsid w:val="002B2116"/>
    <w:rsid w:val="002B24D6"/>
    <w:rsid w:val="002B7F6C"/>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2976"/>
    <w:rsid w:val="00334579"/>
    <w:rsid w:val="00335858"/>
    <w:rsid w:val="003360E4"/>
    <w:rsid w:val="00336BDA"/>
    <w:rsid w:val="00342BD7"/>
    <w:rsid w:val="00343A07"/>
    <w:rsid w:val="00346DB5"/>
    <w:rsid w:val="003477B1"/>
    <w:rsid w:val="0035491B"/>
    <w:rsid w:val="00357380"/>
    <w:rsid w:val="003602D9"/>
    <w:rsid w:val="003604CE"/>
    <w:rsid w:val="003633FB"/>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B58"/>
    <w:rsid w:val="00421105"/>
    <w:rsid w:val="004242F4"/>
    <w:rsid w:val="00426008"/>
    <w:rsid w:val="00427248"/>
    <w:rsid w:val="00430425"/>
    <w:rsid w:val="00437447"/>
    <w:rsid w:val="00441A92"/>
    <w:rsid w:val="00444F56"/>
    <w:rsid w:val="00446488"/>
    <w:rsid w:val="004517AA"/>
    <w:rsid w:val="004519B6"/>
    <w:rsid w:val="00452CAC"/>
    <w:rsid w:val="00457565"/>
    <w:rsid w:val="00457B71"/>
    <w:rsid w:val="004669E2"/>
    <w:rsid w:val="00470C31"/>
    <w:rsid w:val="004734D0"/>
    <w:rsid w:val="0047556B"/>
    <w:rsid w:val="00477768"/>
    <w:rsid w:val="00492BC5"/>
    <w:rsid w:val="004932EA"/>
    <w:rsid w:val="004964F1"/>
    <w:rsid w:val="004A16BC"/>
    <w:rsid w:val="004A2B94"/>
    <w:rsid w:val="004B7C0C"/>
    <w:rsid w:val="004C01D2"/>
    <w:rsid w:val="004C2DB9"/>
    <w:rsid w:val="004C3898"/>
    <w:rsid w:val="004D36B1"/>
    <w:rsid w:val="004D7726"/>
    <w:rsid w:val="004D7EBD"/>
    <w:rsid w:val="004E1A23"/>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839"/>
    <w:rsid w:val="005219CF"/>
    <w:rsid w:val="00534B59"/>
    <w:rsid w:val="00535F4F"/>
    <w:rsid w:val="00536759"/>
    <w:rsid w:val="00537C62"/>
    <w:rsid w:val="00546970"/>
    <w:rsid w:val="00554E19"/>
    <w:rsid w:val="0056121F"/>
    <w:rsid w:val="00572505"/>
    <w:rsid w:val="00582809"/>
    <w:rsid w:val="0058798C"/>
    <w:rsid w:val="005900FA"/>
    <w:rsid w:val="005919ED"/>
    <w:rsid w:val="005935A4"/>
    <w:rsid w:val="005948C2"/>
    <w:rsid w:val="00595DCA"/>
    <w:rsid w:val="0059779B"/>
    <w:rsid w:val="005A209A"/>
    <w:rsid w:val="005A662D"/>
    <w:rsid w:val="005B35D7"/>
    <w:rsid w:val="005B392A"/>
    <w:rsid w:val="005B3AA3"/>
    <w:rsid w:val="005B591A"/>
    <w:rsid w:val="005B6F83"/>
    <w:rsid w:val="005C5AA2"/>
    <w:rsid w:val="005C74FB"/>
    <w:rsid w:val="005D1602"/>
    <w:rsid w:val="005E03C7"/>
    <w:rsid w:val="005E385F"/>
    <w:rsid w:val="005E5B81"/>
    <w:rsid w:val="005F2CB1"/>
    <w:rsid w:val="005F3025"/>
    <w:rsid w:val="005F3627"/>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16C4"/>
    <w:rsid w:val="0067218F"/>
    <w:rsid w:val="006741F2"/>
    <w:rsid w:val="00674CC3"/>
    <w:rsid w:val="00675C72"/>
    <w:rsid w:val="006771F9"/>
    <w:rsid w:val="006776D7"/>
    <w:rsid w:val="00681003"/>
    <w:rsid w:val="006817C9"/>
    <w:rsid w:val="00683ECE"/>
    <w:rsid w:val="0068643A"/>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BDE"/>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2684"/>
    <w:rsid w:val="00726EA6"/>
    <w:rsid w:val="00727208"/>
    <w:rsid w:val="00727680"/>
    <w:rsid w:val="007348B1"/>
    <w:rsid w:val="00735BEA"/>
    <w:rsid w:val="007362A6"/>
    <w:rsid w:val="00736D7D"/>
    <w:rsid w:val="00740E58"/>
    <w:rsid w:val="007445A0"/>
    <w:rsid w:val="0074524B"/>
    <w:rsid w:val="00747D8B"/>
    <w:rsid w:val="00751228"/>
    <w:rsid w:val="007571E1"/>
    <w:rsid w:val="007604B2"/>
    <w:rsid w:val="00765281"/>
    <w:rsid w:val="00766BAD"/>
    <w:rsid w:val="007719B6"/>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5FF"/>
    <w:rsid w:val="00803FAE"/>
    <w:rsid w:val="0080605F"/>
    <w:rsid w:val="00807786"/>
    <w:rsid w:val="00811FCB"/>
    <w:rsid w:val="008158D6"/>
    <w:rsid w:val="00816E6E"/>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6ED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920"/>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A5E"/>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7B2"/>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5377"/>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505"/>
    <w:rsid w:val="00B2763F"/>
    <w:rsid w:val="00B27AAC"/>
    <w:rsid w:val="00B30929"/>
    <w:rsid w:val="00B372AA"/>
    <w:rsid w:val="00B40445"/>
    <w:rsid w:val="00B41888"/>
    <w:rsid w:val="00B45A52"/>
    <w:rsid w:val="00B46175"/>
    <w:rsid w:val="00B6188F"/>
    <w:rsid w:val="00B622CF"/>
    <w:rsid w:val="00B664C7"/>
    <w:rsid w:val="00B708FE"/>
    <w:rsid w:val="00B739F6"/>
    <w:rsid w:val="00B81A6C"/>
    <w:rsid w:val="00B85DE5"/>
    <w:rsid w:val="00B90F73"/>
    <w:rsid w:val="00B93B59"/>
    <w:rsid w:val="00B9406A"/>
    <w:rsid w:val="00BA2280"/>
    <w:rsid w:val="00BA2A08"/>
    <w:rsid w:val="00BA56D2"/>
    <w:rsid w:val="00BA76E0"/>
    <w:rsid w:val="00BB2A25"/>
    <w:rsid w:val="00BB2E9E"/>
    <w:rsid w:val="00BB51E9"/>
    <w:rsid w:val="00BC0FDC"/>
    <w:rsid w:val="00BC3053"/>
    <w:rsid w:val="00BC4D2E"/>
    <w:rsid w:val="00BD4887"/>
    <w:rsid w:val="00BD48AC"/>
    <w:rsid w:val="00BD5F1A"/>
    <w:rsid w:val="00BE1234"/>
    <w:rsid w:val="00BE2FA6"/>
    <w:rsid w:val="00BE333F"/>
    <w:rsid w:val="00BE7406"/>
    <w:rsid w:val="00BE7603"/>
    <w:rsid w:val="00BF15B9"/>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4A6"/>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506"/>
    <w:rsid w:val="00CF687E"/>
    <w:rsid w:val="00D0349B"/>
    <w:rsid w:val="00D10249"/>
    <w:rsid w:val="00D115C3"/>
    <w:rsid w:val="00D11897"/>
    <w:rsid w:val="00D13135"/>
    <w:rsid w:val="00D13E4E"/>
    <w:rsid w:val="00D17875"/>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643B"/>
    <w:rsid w:val="00D77B1D"/>
    <w:rsid w:val="00D8021F"/>
    <w:rsid w:val="00D80383"/>
    <w:rsid w:val="00D823C6"/>
    <w:rsid w:val="00D86CA3"/>
    <w:rsid w:val="00D871CE"/>
    <w:rsid w:val="00D9196D"/>
    <w:rsid w:val="00D92982"/>
    <w:rsid w:val="00DA1E24"/>
    <w:rsid w:val="00DA305E"/>
    <w:rsid w:val="00DA5417"/>
    <w:rsid w:val="00DA56E8"/>
    <w:rsid w:val="00DB0A9F"/>
    <w:rsid w:val="00DB377D"/>
    <w:rsid w:val="00DC2D36"/>
    <w:rsid w:val="00DC53EF"/>
    <w:rsid w:val="00DC6E26"/>
    <w:rsid w:val="00DE5608"/>
    <w:rsid w:val="00DE58D0"/>
    <w:rsid w:val="00DE654F"/>
    <w:rsid w:val="00DF0B6E"/>
    <w:rsid w:val="00DF141F"/>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F37"/>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0D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B16"/>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CEA"/>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F92D8"/>
  <w15:chartTrackingRefBased/>
  <w15:docId w15:val="{E1E2B91B-7537-401E-8DF9-84A867A3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CA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17CA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17CA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17CAD"/>
    <w:pPr>
      <w:numPr>
        <w:ilvl w:val="2"/>
      </w:numPr>
      <w:spacing w:before="120"/>
      <w:outlineLvl w:val="2"/>
    </w:pPr>
    <w:rPr>
      <w:sz w:val="28"/>
      <w:szCs w:val="28"/>
    </w:rPr>
  </w:style>
  <w:style w:type="paragraph" w:styleId="Heading4">
    <w:name w:val="heading 4"/>
    <w:basedOn w:val="Heading3"/>
    <w:next w:val="Normal"/>
    <w:qFormat/>
    <w:rsid w:val="00217CAD"/>
    <w:pPr>
      <w:numPr>
        <w:ilvl w:val="3"/>
      </w:numPr>
      <w:outlineLvl w:val="3"/>
    </w:pPr>
    <w:rPr>
      <w:sz w:val="24"/>
      <w:szCs w:val="24"/>
    </w:rPr>
  </w:style>
  <w:style w:type="paragraph" w:styleId="Heading5">
    <w:name w:val="heading 5"/>
    <w:basedOn w:val="Heading4"/>
    <w:next w:val="Normal"/>
    <w:qFormat/>
    <w:rsid w:val="00217CAD"/>
    <w:pPr>
      <w:numPr>
        <w:ilvl w:val="4"/>
      </w:numPr>
      <w:outlineLvl w:val="4"/>
    </w:pPr>
    <w:rPr>
      <w:sz w:val="22"/>
      <w:szCs w:val="22"/>
    </w:rPr>
  </w:style>
  <w:style w:type="paragraph" w:styleId="Heading6">
    <w:name w:val="heading 6"/>
    <w:basedOn w:val="Normal"/>
    <w:next w:val="Normal"/>
    <w:qFormat/>
    <w:rsid w:val="00217CAD"/>
    <w:pPr>
      <w:keepNext/>
      <w:keepLines/>
      <w:numPr>
        <w:ilvl w:val="5"/>
        <w:numId w:val="1"/>
      </w:numPr>
      <w:spacing w:before="120"/>
      <w:outlineLvl w:val="5"/>
    </w:pPr>
    <w:rPr>
      <w:rFonts w:cs="Arial"/>
    </w:rPr>
  </w:style>
  <w:style w:type="paragraph" w:styleId="Heading7">
    <w:name w:val="heading 7"/>
    <w:basedOn w:val="Normal"/>
    <w:next w:val="Normal"/>
    <w:qFormat/>
    <w:rsid w:val="00217CAD"/>
    <w:pPr>
      <w:keepNext/>
      <w:keepLines/>
      <w:numPr>
        <w:ilvl w:val="6"/>
        <w:numId w:val="1"/>
      </w:numPr>
      <w:spacing w:before="120"/>
      <w:outlineLvl w:val="6"/>
    </w:pPr>
    <w:rPr>
      <w:rFonts w:cs="Arial"/>
    </w:rPr>
  </w:style>
  <w:style w:type="paragraph" w:styleId="Heading8">
    <w:name w:val="heading 8"/>
    <w:basedOn w:val="Heading7"/>
    <w:next w:val="Normal"/>
    <w:qFormat/>
    <w:rsid w:val="00217CAD"/>
    <w:pPr>
      <w:numPr>
        <w:ilvl w:val="7"/>
      </w:numPr>
      <w:outlineLvl w:val="7"/>
    </w:pPr>
  </w:style>
  <w:style w:type="paragraph" w:styleId="Heading9">
    <w:name w:val="heading 9"/>
    <w:basedOn w:val="Heading8"/>
    <w:next w:val="Normal"/>
    <w:qFormat/>
    <w:rsid w:val="00217CAD"/>
    <w:pPr>
      <w:numPr>
        <w:ilvl w:val="8"/>
      </w:numPr>
      <w:outlineLvl w:val="8"/>
    </w:pPr>
  </w:style>
  <w:style w:type="character" w:default="1" w:styleId="DefaultParagraphFont">
    <w:name w:val="Default Paragraph Font"/>
    <w:uiPriority w:val="1"/>
    <w:semiHidden/>
    <w:unhideWhenUsed/>
    <w:rsid w:val="00217C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7CAD"/>
  </w:style>
  <w:style w:type="paragraph" w:styleId="TOC8">
    <w:name w:val="toc 8"/>
    <w:basedOn w:val="TOC1"/>
    <w:semiHidden/>
    <w:rsid w:val="00217CAD"/>
    <w:pPr>
      <w:spacing w:before="180"/>
      <w:ind w:left="2693" w:hanging="2693"/>
    </w:pPr>
    <w:rPr>
      <w:b w:val="0"/>
      <w:bCs/>
    </w:rPr>
  </w:style>
  <w:style w:type="paragraph" w:styleId="TOC1">
    <w:name w:val="toc 1"/>
    <w:aliases w:val="Observation TOC2"/>
    <w:uiPriority w:val="39"/>
    <w:rsid w:val="00217CA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17CAD"/>
    <w:pPr>
      <w:keepNext/>
      <w:keepLines/>
      <w:spacing w:before="180"/>
      <w:jc w:val="center"/>
    </w:pPr>
  </w:style>
  <w:style w:type="paragraph" w:styleId="Caption">
    <w:name w:val="caption"/>
    <w:basedOn w:val="Normal"/>
    <w:next w:val="Normal"/>
    <w:qFormat/>
    <w:rsid w:val="00217CAD"/>
    <w:pPr>
      <w:spacing w:after="240"/>
      <w:jc w:val="center"/>
    </w:pPr>
    <w:rPr>
      <w:b/>
      <w:bCs/>
    </w:rPr>
  </w:style>
  <w:style w:type="paragraph" w:styleId="TOC5">
    <w:name w:val="toc 5"/>
    <w:aliases w:val="Observation TOC"/>
    <w:basedOn w:val="TOC4"/>
    <w:semiHidden/>
    <w:rsid w:val="00217CAD"/>
    <w:pPr>
      <w:tabs>
        <w:tab w:val="right" w:pos="1701"/>
      </w:tabs>
      <w:ind w:left="1701" w:hanging="1701"/>
    </w:pPr>
  </w:style>
  <w:style w:type="paragraph" w:styleId="TOC4">
    <w:name w:val="toc 4"/>
    <w:basedOn w:val="TOC3"/>
    <w:semiHidden/>
    <w:rsid w:val="00217CAD"/>
    <w:pPr>
      <w:ind w:left="1418" w:hanging="1418"/>
    </w:pPr>
  </w:style>
  <w:style w:type="paragraph" w:styleId="TOC3">
    <w:name w:val="toc 3"/>
    <w:basedOn w:val="TOC2"/>
    <w:semiHidden/>
    <w:rsid w:val="00217CAD"/>
    <w:pPr>
      <w:ind w:left="1134" w:hanging="1134"/>
    </w:pPr>
  </w:style>
  <w:style w:type="paragraph" w:styleId="TOC2">
    <w:name w:val="toc 2"/>
    <w:basedOn w:val="TOC1"/>
    <w:semiHidden/>
    <w:rsid w:val="00217CAD"/>
    <w:pPr>
      <w:keepNext w:val="0"/>
      <w:spacing w:before="0"/>
      <w:ind w:left="851" w:hanging="851"/>
    </w:pPr>
    <w:rPr>
      <w:szCs w:val="20"/>
    </w:rPr>
  </w:style>
  <w:style w:type="paragraph" w:styleId="Index2">
    <w:name w:val="index 2"/>
    <w:basedOn w:val="Index1"/>
    <w:semiHidden/>
    <w:rsid w:val="00217CAD"/>
    <w:pPr>
      <w:ind w:left="284"/>
    </w:pPr>
  </w:style>
  <w:style w:type="paragraph" w:styleId="Index1">
    <w:name w:val="index 1"/>
    <w:basedOn w:val="Normal"/>
    <w:semiHidden/>
    <w:rsid w:val="00217CAD"/>
    <w:pPr>
      <w:keepLines/>
      <w:spacing w:after="0"/>
    </w:pPr>
  </w:style>
  <w:style w:type="paragraph" w:styleId="DocumentMap">
    <w:name w:val="Document Map"/>
    <w:basedOn w:val="Normal"/>
    <w:semiHidden/>
    <w:rsid w:val="00217CAD"/>
    <w:pPr>
      <w:shd w:val="clear" w:color="auto" w:fill="000080"/>
    </w:pPr>
    <w:rPr>
      <w:rFonts w:ascii="Tahoma" w:hAnsi="Tahoma" w:cs="Tahoma"/>
    </w:rPr>
  </w:style>
  <w:style w:type="paragraph" w:styleId="ListNumber2">
    <w:name w:val="List Number 2"/>
    <w:basedOn w:val="ListNumber"/>
    <w:rsid w:val="00217CAD"/>
    <w:pPr>
      <w:ind w:left="851"/>
    </w:pPr>
  </w:style>
  <w:style w:type="paragraph" w:styleId="ListNumber">
    <w:name w:val="List Number"/>
    <w:basedOn w:val="List"/>
    <w:rsid w:val="00217CAD"/>
  </w:style>
  <w:style w:type="paragraph" w:styleId="List">
    <w:name w:val="List"/>
    <w:basedOn w:val="Normal"/>
    <w:rsid w:val="00217CAD"/>
    <w:pPr>
      <w:ind w:left="568" w:hanging="284"/>
    </w:pPr>
  </w:style>
  <w:style w:type="paragraph" w:styleId="Header">
    <w:name w:val="header"/>
    <w:rsid w:val="00217CA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17CAD"/>
    <w:rPr>
      <w:b/>
      <w:bCs/>
      <w:position w:val="6"/>
      <w:sz w:val="16"/>
      <w:szCs w:val="16"/>
    </w:rPr>
  </w:style>
  <w:style w:type="paragraph" w:styleId="FootnoteText">
    <w:name w:val="footnote text"/>
    <w:basedOn w:val="Normal"/>
    <w:semiHidden/>
    <w:rsid w:val="00217CAD"/>
    <w:pPr>
      <w:keepLines/>
      <w:spacing w:after="0"/>
      <w:ind w:left="454" w:hanging="454"/>
    </w:pPr>
    <w:rPr>
      <w:sz w:val="16"/>
      <w:szCs w:val="16"/>
    </w:rPr>
  </w:style>
  <w:style w:type="paragraph" w:customStyle="1" w:styleId="3GPPHeader">
    <w:name w:val="3GPP_Header"/>
    <w:basedOn w:val="Normal"/>
    <w:rsid w:val="00217CAD"/>
    <w:pPr>
      <w:tabs>
        <w:tab w:val="left" w:pos="1701"/>
        <w:tab w:val="right" w:pos="9639"/>
      </w:tabs>
      <w:spacing w:after="240"/>
    </w:pPr>
    <w:rPr>
      <w:b/>
      <w:sz w:val="24"/>
    </w:rPr>
  </w:style>
  <w:style w:type="paragraph" w:styleId="TOC9">
    <w:name w:val="toc 9"/>
    <w:basedOn w:val="TOC8"/>
    <w:semiHidden/>
    <w:rsid w:val="00217CAD"/>
    <w:pPr>
      <w:ind w:left="1418" w:hanging="1418"/>
    </w:pPr>
  </w:style>
  <w:style w:type="paragraph" w:styleId="TOC6">
    <w:name w:val="toc 6"/>
    <w:basedOn w:val="TOC5"/>
    <w:next w:val="Normal"/>
    <w:semiHidden/>
    <w:rsid w:val="00217CAD"/>
    <w:pPr>
      <w:ind w:left="1985" w:hanging="1985"/>
    </w:pPr>
  </w:style>
  <w:style w:type="paragraph" w:styleId="TOC7">
    <w:name w:val="toc 7"/>
    <w:basedOn w:val="TOC6"/>
    <w:next w:val="Normal"/>
    <w:semiHidden/>
    <w:rsid w:val="00217CAD"/>
    <w:pPr>
      <w:ind w:left="2268" w:hanging="2268"/>
    </w:pPr>
  </w:style>
  <w:style w:type="paragraph" w:styleId="ListBullet2">
    <w:name w:val="List Bullet 2"/>
    <w:basedOn w:val="ListBullet"/>
    <w:rsid w:val="00217CAD"/>
    <w:pPr>
      <w:numPr>
        <w:numId w:val="6"/>
      </w:numPr>
    </w:pPr>
  </w:style>
  <w:style w:type="paragraph" w:styleId="ListBullet">
    <w:name w:val="List Bullet"/>
    <w:basedOn w:val="BodyText"/>
    <w:rsid w:val="00217CAD"/>
    <w:pPr>
      <w:numPr>
        <w:numId w:val="5"/>
      </w:numPr>
    </w:pPr>
  </w:style>
  <w:style w:type="paragraph" w:styleId="ListBullet3">
    <w:name w:val="List Bullet 3"/>
    <w:basedOn w:val="ListBullet2"/>
    <w:rsid w:val="00217CAD"/>
    <w:pPr>
      <w:numPr>
        <w:numId w:val="7"/>
      </w:numPr>
    </w:pPr>
  </w:style>
  <w:style w:type="paragraph" w:customStyle="1" w:styleId="EQ">
    <w:name w:val="EQ"/>
    <w:basedOn w:val="Normal"/>
    <w:next w:val="Normal"/>
    <w:rsid w:val="00217CAD"/>
    <w:pPr>
      <w:keepLines/>
      <w:tabs>
        <w:tab w:val="center" w:pos="4536"/>
        <w:tab w:val="right" w:pos="9072"/>
      </w:tabs>
      <w:spacing w:after="180"/>
      <w:jc w:val="left"/>
    </w:pPr>
    <w:rPr>
      <w:noProof/>
      <w:lang w:eastAsia="en-US"/>
    </w:rPr>
  </w:style>
  <w:style w:type="paragraph" w:styleId="List2">
    <w:name w:val="List 2"/>
    <w:basedOn w:val="List"/>
    <w:rsid w:val="00217CAD"/>
    <w:pPr>
      <w:ind w:left="851"/>
    </w:pPr>
  </w:style>
  <w:style w:type="paragraph" w:styleId="List3">
    <w:name w:val="List 3"/>
    <w:basedOn w:val="List2"/>
    <w:rsid w:val="00217CAD"/>
    <w:pPr>
      <w:ind w:left="1135"/>
    </w:pPr>
  </w:style>
  <w:style w:type="paragraph" w:styleId="List4">
    <w:name w:val="List 4"/>
    <w:basedOn w:val="List3"/>
    <w:rsid w:val="00217CAD"/>
    <w:pPr>
      <w:ind w:left="1418"/>
    </w:pPr>
  </w:style>
  <w:style w:type="paragraph" w:styleId="List5">
    <w:name w:val="List 5"/>
    <w:basedOn w:val="List4"/>
    <w:rsid w:val="00217CAD"/>
    <w:pPr>
      <w:ind w:left="1702"/>
    </w:pPr>
  </w:style>
  <w:style w:type="paragraph" w:customStyle="1" w:styleId="EditorsNote">
    <w:name w:val="Editor's Note"/>
    <w:basedOn w:val="Normal"/>
    <w:rsid w:val="00217CAD"/>
    <w:pPr>
      <w:keepLines/>
      <w:spacing w:after="180"/>
      <w:ind w:left="1135" w:hanging="851"/>
      <w:jc w:val="left"/>
    </w:pPr>
    <w:rPr>
      <w:color w:val="FF0000"/>
      <w:lang w:eastAsia="en-US"/>
    </w:rPr>
  </w:style>
  <w:style w:type="paragraph" w:styleId="ListBullet4">
    <w:name w:val="List Bullet 4"/>
    <w:basedOn w:val="ListBullet3"/>
    <w:rsid w:val="00217CAD"/>
    <w:pPr>
      <w:numPr>
        <w:numId w:val="8"/>
      </w:numPr>
    </w:pPr>
  </w:style>
  <w:style w:type="paragraph" w:styleId="ListBullet5">
    <w:name w:val="List Bullet 5"/>
    <w:basedOn w:val="ListBullet4"/>
    <w:rsid w:val="00217CAD"/>
    <w:pPr>
      <w:numPr>
        <w:numId w:val="4"/>
      </w:numPr>
    </w:pPr>
  </w:style>
  <w:style w:type="paragraph" w:styleId="Footer">
    <w:name w:val="footer"/>
    <w:basedOn w:val="Header"/>
    <w:semiHidden/>
    <w:rsid w:val="00217CAD"/>
    <w:pPr>
      <w:jc w:val="center"/>
    </w:pPr>
    <w:rPr>
      <w:i/>
      <w:iCs/>
    </w:rPr>
  </w:style>
  <w:style w:type="paragraph" w:customStyle="1" w:styleId="Reference">
    <w:name w:val="Reference"/>
    <w:basedOn w:val="Normal"/>
    <w:rsid w:val="00217CAD"/>
    <w:pPr>
      <w:numPr>
        <w:numId w:val="2"/>
      </w:numPr>
    </w:pPr>
  </w:style>
  <w:style w:type="paragraph" w:styleId="BalloonText">
    <w:name w:val="Balloon Text"/>
    <w:basedOn w:val="Normal"/>
    <w:semiHidden/>
    <w:rsid w:val="00217CAD"/>
    <w:rPr>
      <w:rFonts w:ascii="Tahoma" w:hAnsi="Tahoma" w:cs="Tahoma"/>
      <w:sz w:val="16"/>
      <w:szCs w:val="16"/>
    </w:rPr>
  </w:style>
  <w:style w:type="character" w:styleId="PageNumber">
    <w:name w:val="page number"/>
    <w:basedOn w:val="DefaultParagraphFont"/>
    <w:semiHidden/>
    <w:rsid w:val="00217CAD"/>
  </w:style>
  <w:style w:type="paragraph" w:styleId="BodyText">
    <w:name w:val="Body Text"/>
    <w:basedOn w:val="Normal"/>
    <w:link w:val="BodyTextChar"/>
    <w:rsid w:val="00217CAD"/>
  </w:style>
  <w:style w:type="character" w:styleId="Hyperlink">
    <w:name w:val="Hyperlink"/>
    <w:uiPriority w:val="99"/>
    <w:rsid w:val="00217CAD"/>
    <w:rPr>
      <w:color w:val="0000FF"/>
      <w:u w:val="single"/>
      <w:lang w:val="en-GB"/>
    </w:rPr>
  </w:style>
  <w:style w:type="character" w:styleId="FollowedHyperlink">
    <w:name w:val="FollowedHyperlink"/>
    <w:semiHidden/>
    <w:rsid w:val="00217CAD"/>
    <w:rPr>
      <w:color w:val="FF0000"/>
      <w:u w:val="single"/>
    </w:rPr>
  </w:style>
  <w:style w:type="character" w:styleId="CommentReference">
    <w:name w:val="annotation reference"/>
    <w:semiHidden/>
    <w:rsid w:val="00217CAD"/>
    <w:rPr>
      <w:sz w:val="16"/>
      <w:szCs w:val="16"/>
    </w:rPr>
  </w:style>
  <w:style w:type="paragraph" w:styleId="CommentText">
    <w:name w:val="annotation text"/>
    <w:basedOn w:val="Normal"/>
    <w:semiHidden/>
    <w:rsid w:val="00217CAD"/>
  </w:style>
  <w:style w:type="paragraph" w:styleId="CommentSubject">
    <w:name w:val="annotation subject"/>
    <w:basedOn w:val="CommentText"/>
    <w:next w:val="CommentText"/>
    <w:semiHidden/>
    <w:rsid w:val="00217CAD"/>
    <w:rPr>
      <w:b/>
      <w:bCs/>
    </w:rPr>
  </w:style>
  <w:style w:type="character" w:customStyle="1" w:styleId="Heading1Char">
    <w:name w:val="Heading 1 Char"/>
    <w:link w:val="Heading1"/>
    <w:rsid w:val="00217CAD"/>
    <w:rPr>
      <w:rFonts w:ascii="Arial" w:hAnsi="Arial" w:cs="Arial"/>
      <w:sz w:val="36"/>
      <w:szCs w:val="36"/>
      <w:lang w:val="en-GB" w:eastAsia="zh-CN"/>
    </w:rPr>
  </w:style>
  <w:style w:type="paragraph" w:customStyle="1" w:styleId="B1">
    <w:name w:val="B1"/>
    <w:basedOn w:val="List"/>
    <w:rsid w:val="00217CAD"/>
    <w:pPr>
      <w:spacing w:after="180"/>
      <w:jc w:val="left"/>
    </w:pPr>
    <w:rPr>
      <w:lang w:eastAsia="en-US"/>
    </w:rPr>
  </w:style>
  <w:style w:type="paragraph" w:customStyle="1" w:styleId="B2">
    <w:name w:val="B2"/>
    <w:basedOn w:val="List2"/>
    <w:rsid w:val="00217CAD"/>
    <w:pPr>
      <w:spacing w:after="180"/>
      <w:jc w:val="left"/>
    </w:pPr>
    <w:rPr>
      <w:lang w:eastAsia="en-US"/>
    </w:rPr>
  </w:style>
  <w:style w:type="paragraph" w:customStyle="1" w:styleId="B3">
    <w:name w:val="B3"/>
    <w:basedOn w:val="List3"/>
    <w:rsid w:val="00217CAD"/>
    <w:pPr>
      <w:spacing w:after="180"/>
      <w:jc w:val="left"/>
    </w:pPr>
    <w:rPr>
      <w:lang w:eastAsia="en-US"/>
    </w:rPr>
  </w:style>
  <w:style w:type="paragraph" w:customStyle="1" w:styleId="B4">
    <w:name w:val="B4"/>
    <w:basedOn w:val="List4"/>
    <w:rsid w:val="00217CAD"/>
    <w:pPr>
      <w:spacing w:after="180"/>
      <w:jc w:val="left"/>
    </w:pPr>
    <w:rPr>
      <w:lang w:eastAsia="en-US"/>
    </w:rPr>
  </w:style>
  <w:style w:type="paragraph" w:customStyle="1" w:styleId="Proposal">
    <w:name w:val="Proposal"/>
    <w:basedOn w:val="Normal"/>
    <w:rsid w:val="00217CAD"/>
    <w:pPr>
      <w:numPr>
        <w:numId w:val="3"/>
      </w:numPr>
      <w:tabs>
        <w:tab w:val="clear" w:pos="1304"/>
        <w:tab w:val="left" w:pos="1701"/>
      </w:tabs>
      <w:ind w:left="1701" w:hanging="1701"/>
    </w:pPr>
    <w:rPr>
      <w:b/>
      <w:bCs/>
    </w:rPr>
  </w:style>
  <w:style w:type="character" w:customStyle="1" w:styleId="BodyTextChar">
    <w:name w:val="Body Text Char"/>
    <w:link w:val="BodyText"/>
    <w:rsid w:val="00217CAD"/>
    <w:rPr>
      <w:rFonts w:ascii="Arial" w:hAnsi="Arial"/>
      <w:lang w:val="en-GB" w:eastAsia="zh-CN"/>
    </w:rPr>
  </w:style>
  <w:style w:type="paragraph" w:customStyle="1" w:styleId="B5">
    <w:name w:val="B5"/>
    <w:basedOn w:val="List5"/>
    <w:rsid w:val="00217CAD"/>
    <w:pPr>
      <w:spacing w:after="180"/>
      <w:jc w:val="left"/>
    </w:pPr>
    <w:rPr>
      <w:lang w:eastAsia="en-US"/>
    </w:rPr>
  </w:style>
  <w:style w:type="paragraph" w:customStyle="1" w:styleId="EX">
    <w:name w:val="EX"/>
    <w:basedOn w:val="Normal"/>
    <w:rsid w:val="00217CAD"/>
    <w:pPr>
      <w:keepLines/>
      <w:spacing w:after="180"/>
      <w:ind w:left="1702" w:hanging="1418"/>
      <w:jc w:val="left"/>
    </w:pPr>
    <w:rPr>
      <w:lang w:eastAsia="en-US"/>
    </w:rPr>
  </w:style>
  <w:style w:type="paragraph" w:customStyle="1" w:styleId="EW">
    <w:name w:val="EW"/>
    <w:basedOn w:val="EX"/>
    <w:rsid w:val="00217CAD"/>
    <w:pPr>
      <w:spacing w:after="0"/>
    </w:pPr>
  </w:style>
  <w:style w:type="paragraph" w:customStyle="1" w:styleId="TAL">
    <w:name w:val="TAL"/>
    <w:basedOn w:val="Normal"/>
    <w:rsid w:val="00217CAD"/>
    <w:pPr>
      <w:keepNext/>
      <w:keepLines/>
      <w:spacing w:after="0"/>
      <w:jc w:val="left"/>
    </w:pPr>
    <w:rPr>
      <w:sz w:val="18"/>
      <w:lang w:eastAsia="en-US"/>
    </w:rPr>
  </w:style>
  <w:style w:type="paragraph" w:customStyle="1" w:styleId="TAC">
    <w:name w:val="TAC"/>
    <w:basedOn w:val="TAL"/>
    <w:rsid w:val="00217CAD"/>
    <w:pPr>
      <w:jc w:val="center"/>
    </w:pPr>
  </w:style>
  <w:style w:type="paragraph" w:customStyle="1" w:styleId="TAH">
    <w:name w:val="TAH"/>
    <w:basedOn w:val="TAC"/>
    <w:rsid w:val="00217CAD"/>
    <w:rPr>
      <w:b/>
    </w:rPr>
  </w:style>
  <w:style w:type="paragraph" w:customStyle="1" w:styleId="TAN">
    <w:name w:val="TAN"/>
    <w:basedOn w:val="TAL"/>
    <w:rsid w:val="00217CAD"/>
    <w:pPr>
      <w:ind w:left="851" w:hanging="851"/>
    </w:pPr>
  </w:style>
  <w:style w:type="paragraph" w:customStyle="1" w:styleId="TAR">
    <w:name w:val="TAR"/>
    <w:basedOn w:val="TAL"/>
    <w:rsid w:val="00217CAD"/>
    <w:pPr>
      <w:jc w:val="right"/>
    </w:pPr>
  </w:style>
  <w:style w:type="paragraph" w:customStyle="1" w:styleId="TH">
    <w:name w:val="TH"/>
    <w:basedOn w:val="Normal"/>
    <w:rsid w:val="00217CAD"/>
    <w:pPr>
      <w:keepNext/>
      <w:keepLines/>
      <w:spacing w:before="60" w:after="180"/>
      <w:jc w:val="center"/>
    </w:pPr>
    <w:rPr>
      <w:b/>
      <w:lang w:eastAsia="en-US"/>
    </w:rPr>
  </w:style>
  <w:style w:type="paragraph" w:customStyle="1" w:styleId="TF">
    <w:name w:val="TF"/>
    <w:basedOn w:val="TH"/>
    <w:rsid w:val="00217CAD"/>
    <w:pPr>
      <w:keepNext w:val="0"/>
      <w:spacing w:before="0" w:after="240"/>
    </w:pPr>
  </w:style>
  <w:style w:type="paragraph" w:customStyle="1" w:styleId="TT">
    <w:name w:val="TT"/>
    <w:basedOn w:val="Heading1"/>
    <w:next w:val="Normal"/>
    <w:rsid w:val="00217CAD"/>
    <w:pPr>
      <w:numPr>
        <w:numId w:val="0"/>
      </w:numPr>
      <w:ind w:left="1134" w:hanging="1134"/>
      <w:outlineLvl w:val="9"/>
    </w:pPr>
    <w:rPr>
      <w:rFonts w:cs="Times New Roman"/>
      <w:szCs w:val="20"/>
      <w:lang w:eastAsia="en-US"/>
    </w:rPr>
  </w:style>
  <w:style w:type="paragraph" w:customStyle="1" w:styleId="ZA">
    <w:name w:val="ZA"/>
    <w:rsid w:val="00217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7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17C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17C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17CAD"/>
  </w:style>
  <w:style w:type="paragraph" w:customStyle="1" w:styleId="ZH">
    <w:name w:val="ZH"/>
    <w:rsid w:val="00217C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17C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17CAD"/>
    <w:pPr>
      <w:framePr w:hRule="auto" w:wrap="notBeside" w:y="852"/>
    </w:pPr>
    <w:rPr>
      <w:i w:val="0"/>
      <w:sz w:val="40"/>
    </w:rPr>
  </w:style>
  <w:style w:type="paragraph" w:customStyle="1" w:styleId="ZU">
    <w:name w:val="ZU"/>
    <w:rsid w:val="00217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17CAD"/>
    <w:pPr>
      <w:framePr w:wrap="notBeside" w:y="16161"/>
    </w:pPr>
  </w:style>
  <w:style w:type="paragraph" w:customStyle="1" w:styleId="FP">
    <w:name w:val="FP"/>
    <w:basedOn w:val="Normal"/>
    <w:rsid w:val="00217CAD"/>
    <w:pPr>
      <w:spacing w:after="0"/>
      <w:jc w:val="left"/>
    </w:pPr>
    <w:rPr>
      <w:lang w:eastAsia="en-US"/>
    </w:rPr>
  </w:style>
  <w:style w:type="paragraph" w:customStyle="1" w:styleId="Observation">
    <w:name w:val="Observation"/>
    <w:basedOn w:val="Proposal"/>
    <w:qFormat/>
    <w:rsid w:val="00217CAD"/>
    <w:pPr>
      <w:numPr>
        <w:numId w:val="13"/>
      </w:numPr>
      <w:ind w:left="1701" w:hanging="1701"/>
    </w:pPr>
  </w:style>
  <w:style w:type="paragraph" w:styleId="TableofFigures">
    <w:name w:val="table of figures"/>
    <w:basedOn w:val="Normal"/>
    <w:next w:val="Normal"/>
    <w:uiPriority w:val="99"/>
    <w:rsid w:val="00217CAD"/>
    <w:pPr>
      <w:ind w:left="1418" w:hanging="1418"/>
      <w:jc w:val="left"/>
    </w:pPr>
    <w:rPr>
      <w:b/>
    </w:rPr>
  </w:style>
  <w:style w:type="paragraph" w:customStyle="1" w:styleId="Doc-text2">
    <w:name w:val="Doc-text2"/>
    <w:basedOn w:val="Normal"/>
    <w:link w:val="Doc-text2Char"/>
    <w:qFormat/>
    <w:rsid w:val="00217CA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17CAD"/>
    <w:rPr>
      <w:rFonts w:ascii="Arial" w:eastAsia="MS Mincho" w:hAnsi="Arial"/>
      <w:szCs w:val="24"/>
      <w:lang w:val="en-GB" w:eastAsia="en-GB"/>
    </w:rPr>
  </w:style>
  <w:style w:type="table" w:styleId="TableGrid">
    <w:name w:val="Table Grid"/>
    <w:basedOn w:val="TableNormal"/>
    <w:rsid w:val="00217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17CAD"/>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normaltextrun">
    <w:name w:val="normaltextrun"/>
    <w:basedOn w:val="DefaultParagraphFont"/>
    <w:rsid w:val="00217CAD"/>
  </w:style>
  <w:style w:type="character" w:customStyle="1" w:styleId="eop">
    <w:name w:val="eop"/>
    <w:basedOn w:val="DefaultParagraphFont"/>
    <w:rsid w:val="00217CAD"/>
  </w:style>
  <w:style w:type="character" w:customStyle="1" w:styleId="spellingerror">
    <w:name w:val="spellingerror"/>
    <w:basedOn w:val="DefaultParagraphFont"/>
    <w:rsid w:val="00217CAD"/>
  </w:style>
  <w:style w:type="character" w:customStyle="1" w:styleId="contextualspellingandgrammarerror">
    <w:name w:val="contextualspellingandgrammarerror"/>
    <w:basedOn w:val="DefaultParagraphFont"/>
    <w:rsid w:val="00217CAD"/>
  </w:style>
  <w:style w:type="character" w:customStyle="1" w:styleId="advancedproofingissue">
    <w:name w:val="advancedproofingissue"/>
    <w:basedOn w:val="DefaultParagraphFont"/>
    <w:rsid w:val="00217CAD"/>
  </w:style>
  <w:style w:type="paragraph" w:customStyle="1" w:styleId="Agreement">
    <w:name w:val="Agreement"/>
    <w:basedOn w:val="Normal"/>
    <w:next w:val="Normal"/>
    <w:qFormat/>
    <w:rsid w:val="00C354A6"/>
    <w:pPr>
      <w:numPr>
        <w:numId w:val="32"/>
      </w:numPr>
      <w:overflowPunct/>
      <w:autoSpaceDE/>
      <w:autoSpaceDN/>
      <w:adjustRightInd/>
      <w:spacing w:before="60" w:after="0"/>
      <w:jc w:val="left"/>
      <w:textAlignment w:val="auto"/>
    </w:pPr>
    <w:rPr>
      <w:rFonts w:eastAsia="MS Mincho"/>
      <w:b/>
      <w:szCs w:val="24"/>
      <w:lang w:eastAsia="en-GB"/>
    </w:rPr>
  </w:style>
  <w:style w:type="character" w:customStyle="1" w:styleId="IvDInstructiontextChar">
    <w:name w:val="IvD Instructiontext Char"/>
    <w:link w:val="IvDInstructiontext"/>
    <w:uiPriority w:val="99"/>
    <w:locked/>
    <w:rsid w:val="007E75FF"/>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character" w:customStyle="1" w:styleId="IvDbodytextChar">
    <w:name w:val="IvD bodytext Char"/>
    <w:basedOn w:val="BodyTextChar"/>
    <w:link w:val="IvDbodytext"/>
    <w:locked/>
    <w:rsid w:val="007E75FF"/>
    <w:rPr>
      <w:rFonts w:ascii="Arial" w:hAnsi="Arial" w:cs="Arial"/>
      <w:spacing w:val="2"/>
      <w:lang w:val="en-GB" w:eastAsia="zh-CN"/>
    </w:rPr>
  </w:style>
  <w:style w:type="paragraph" w:customStyle="1" w:styleId="IvDbodytext">
    <w:name w:val="IvD bodytext"/>
    <w:basedOn w:val="BodyText"/>
    <w:link w:val="IvDbodytextChar"/>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835">
      <w:bodyDiv w:val="1"/>
      <w:marLeft w:val="0"/>
      <w:marRight w:val="0"/>
      <w:marTop w:val="0"/>
      <w:marBottom w:val="0"/>
      <w:divBdr>
        <w:top w:val="none" w:sz="0" w:space="0" w:color="auto"/>
        <w:left w:val="none" w:sz="0" w:space="0" w:color="auto"/>
        <w:bottom w:val="none" w:sz="0" w:space="0" w:color="auto"/>
        <w:right w:val="none" w:sz="0" w:space="0" w:color="auto"/>
      </w:divBdr>
      <w:divsChild>
        <w:div w:id="1143035550">
          <w:marLeft w:val="0"/>
          <w:marRight w:val="0"/>
          <w:marTop w:val="0"/>
          <w:marBottom w:val="0"/>
          <w:divBdr>
            <w:top w:val="none" w:sz="0" w:space="0" w:color="auto"/>
            <w:left w:val="none" w:sz="0" w:space="0" w:color="auto"/>
            <w:bottom w:val="none" w:sz="0" w:space="0" w:color="auto"/>
            <w:right w:val="none" w:sz="0" w:space="0" w:color="auto"/>
          </w:divBdr>
        </w:div>
        <w:div w:id="1711688669">
          <w:marLeft w:val="0"/>
          <w:marRight w:val="0"/>
          <w:marTop w:val="0"/>
          <w:marBottom w:val="0"/>
          <w:divBdr>
            <w:top w:val="none" w:sz="0" w:space="0" w:color="auto"/>
            <w:left w:val="none" w:sz="0" w:space="0" w:color="auto"/>
            <w:bottom w:val="none" w:sz="0" w:space="0" w:color="auto"/>
            <w:right w:val="none" w:sz="0" w:space="0" w:color="auto"/>
          </w:divBdr>
        </w:div>
      </w:divsChild>
    </w:div>
    <w:div w:id="530190549">
      <w:bodyDiv w:val="1"/>
      <w:marLeft w:val="0"/>
      <w:marRight w:val="0"/>
      <w:marTop w:val="0"/>
      <w:marBottom w:val="0"/>
      <w:divBdr>
        <w:top w:val="none" w:sz="0" w:space="0" w:color="auto"/>
        <w:left w:val="none" w:sz="0" w:space="0" w:color="auto"/>
        <w:bottom w:val="none" w:sz="0" w:space="0" w:color="auto"/>
        <w:right w:val="none" w:sz="0" w:space="0" w:color="auto"/>
      </w:divBdr>
      <w:divsChild>
        <w:div w:id="1777478031">
          <w:marLeft w:val="0"/>
          <w:marRight w:val="0"/>
          <w:marTop w:val="0"/>
          <w:marBottom w:val="0"/>
          <w:divBdr>
            <w:top w:val="none" w:sz="0" w:space="0" w:color="auto"/>
            <w:left w:val="none" w:sz="0" w:space="0" w:color="auto"/>
            <w:bottom w:val="none" w:sz="0" w:space="0" w:color="auto"/>
            <w:right w:val="none" w:sz="0" w:space="0" w:color="auto"/>
          </w:divBdr>
        </w:div>
        <w:div w:id="1339424835">
          <w:marLeft w:val="0"/>
          <w:marRight w:val="0"/>
          <w:marTop w:val="0"/>
          <w:marBottom w:val="0"/>
          <w:divBdr>
            <w:top w:val="none" w:sz="0" w:space="0" w:color="auto"/>
            <w:left w:val="none" w:sz="0" w:space="0" w:color="auto"/>
            <w:bottom w:val="none" w:sz="0" w:space="0" w:color="auto"/>
            <w:right w:val="none" w:sz="0" w:space="0" w:color="auto"/>
          </w:divBdr>
        </w:div>
        <w:div w:id="154995255">
          <w:marLeft w:val="0"/>
          <w:marRight w:val="0"/>
          <w:marTop w:val="0"/>
          <w:marBottom w:val="0"/>
          <w:divBdr>
            <w:top w:val="none" w:sz="0" w:space="0" w:color="auto"/>
            <w:left w:val="none" w:sz="0" w:space="0" w:color="auto"/>
            <w:bottom w:val="none" w:sz="0" w:space="0" w:color="auto"/>
            <w:right w:val="none" w:sz="0" w:space="0" w:color="auto"/>
          </w:divBdr>
        </w:div>
        <w:div w:id="1991707151">
          <w:marLeft w:val="0"/>
          <w:marRight w:val="0"/>
          <w:marTop w:val="0"/>
          <w:marBottom w:val="0"/>
          <w:divBdr>
            <w:top w:val="none" w:sz="0" w:space="0" w:color="auto"/>
            <w:left w:val="none" w:sz="0" w:space="0" w:color="auto"/>
            <w:bottom w:val="none" w:sz="0" w:space="0" w:color="auto"/>
            <w:right w:val="none" w:sz="0" w:space="0" w:color="auto"/>
          </w:divBdr>
        </w:div>
        <w:div w:id="397898041">
          <w:marLeft w:val="0"/>
          <w:marRight w:val="0"/>
          <w:marTop w:val="0"/>
          <w:marBottom w:val="0"/>
          <w:divBdr>
            <w:top w:val="none" w:sz="0" w:space="0" w:color="auto"/>
            <w:left w:val="none" w:sz="0" w:space="0" w:color="auto"/>
            <w:bottom w:val="none" w:sz="0" w:space="0" w:color="auto"/>
            <w:right w:val="none" w:sz="0" w:space="0" w:color="auto"/>
          </w:divBdr>
        </w:div>
        <w:div w:id="1009909972">
          <w:marLeft w:val="0"/>
          <w:marRight w:val="0"/>
          <w:marTop w:val="0"/>
          <w:marBottom w:val="0"/>
          <w:divBdr>
            <w:top w:val="none" w:sz="0" w:space="0" w:color="auto"/>
            <w:left w:val="none" w:sz="0" w:space="0" w:color="auto"/>
            <w:bottom w:val="none" w:sz="0" w:space="0" w:color="auto"/>
            <w:right w:val="none" w:sz="0" w:space="0" w:color="auto"/>
          </w:divBdr>
        </w:div>
        <w:div w:id="1524320048">
          <w:marLeft w:val="0"/>
          <w:marRight w:val="0"/>
          <w:marTop w:val="0"/>
          <w:marBottom w:val="0"/>
          <w:divBdr>
            <w:top w:val="none" w:sz="0" w:space="0" w:color="auto"/>
            <w:left w:val="none" w:sz="0" w:space="0" w:color="auto"/>
            <w:bottom w:val="none" w:sz="0" w:space="0" w:color="auto"/>
            <w:right w:val="none" w:sz="0" w:space="0" w:color="auto"/>
          </w:divBdr>
        </w:div>
        <w:div w:id="175194522">
          <w:marLeft w:val="0"/>
          <w:marRight w:val="0"/>
          <w:marTop w:val="0"/>
          <w:marBottom w:val="0"/>
          <w:divBdr>
            <w:top w:val="none" w:sz="0" w:space="0" w:color="auto"/>
            <w:left w:val="none" w:sz="0" w:space="0" w:color="auto"/>
            <w:bottom w:val="none" w:sz="0" w:space="0" w:color="auto"/>
            <w:right w:val="none" w:sz="0" w:space="0" w:color="auto"/>
          </w:divBdr>
        </w:div>
        <w:div w:id="1336035219">
          <w:marLeft w:val="0"/>
          <w:marRight w:val="0"/>
          <w:marTop w:val="0"/>
          <w:marBottom w:val="0"/>
          <w:divBdr>
            <w:top w:val="none" w:sz="0" w:space="0" w:color="auto"/>
            <w:left w:val="none" w:sz="0" w:space="0" w:color="auto"/>
            <w:bottom w:val="none" w:sz="0" w:space="0" w:color="auto"/>
            <w:right w:val="none" w:sz="0" w:space="0" w:color="auto"/>
          </w:divBdr>
        </w:div>
        <w:div w:id="1711756710">
          <w:marLeft w:val="0"/>
          <w:marRight w:val="0"/>
          <w:marTop w:val="0"/>
          <w:marBottom w:val="0"/>
          <w:divBdr>
            <w:top w:val="none" w:sz="0" w:space="0" w:color="auto"/>
            <w:left w:val="none" w:sz="0" w:space="0" w:color="auto"/>
            <w:bottom w:val="none" w:sz="0" w:space="0" w:color="auto"/>
            <w:right w:val="none" w:sz="0" w:space="0" w:color="auto"/>
          </w:divBdr>
        </w:div>
        <w:div w:id="1807964157">
          <w:marLeft w:val="0"/>
          <w:marRight w:val="0"/>
          <w:marTop w:val="0"/>
          <w:marBottom w:val="0"/>
          <w:divBdr>
            <w:top w:val="none" w:sz="0" w:space="0" w:color="auto"/>
            <w:left w:val="none" w:sz="0" w:space="0" w:color="auto"/>
            <w:bottom w:val="none" w:sz="0" w:space="0" w:color="auto"/>
            <w:right w:val="none" w:sz="0" w:space="0" w:color="auto"/>
          </w:divBdr>
        </w:div>
        <w:div w:id="2023967762">
          <w:marLeft w:val="0"/>
          <w:marRight w:val="0"/>
          <w:marTop w:val="0"/>
          <w:marBottom w:val="0"/>
          <w:divBdr>
            <w:top w:val="none" w:sz="0" w:space="0" w:color="auto"/>
            <w:left w:val="none" w:sz="0" w:space="0" w:color="auto"/>
            <w:bottom w:val="none" w:sz="0" w:space="0" w:color="auto"/>
            <w:right w:val="none" w:sz="0" w:space="0" w:color="auto"/>
          </w:divBdr>
        </w:div>
        <w:div w:id="294524195">
          <w:marLeft w:val="0"/>
          <w:marRight w:val="0"/>
          <w:marTop w:val="0"/>
          <w:marBottom w:val="0"/>
          <w:divBdr>
            <w:top w:val="none" w:sz="0" w:space="0" w:color="auto"/>
            <w:left w:val="none" w:sz="0" w:space="0" w:color="auto"/>
            <w:bottom w:val="none" w:sz="0" w:space="0" w:color="auto"/>
            <w:right w:val="none" w:sz="0" w:space="0" w:color="auto"/>
          </w:divBdr>
        </w:div>
        <w:div w:id="1674607053">
          <w:marLeft w:val="0"/>
          <w:marRight w:val="0"/>
          <w:marTop w:val="0"/>
          <w:marBottom w:val="0"/>
          <w:divBdr>
            <w:top w:val="none" w:sz="0" w:space="0" w:color="auto"/>
            <w:left w:val="none" w:sz="0" w:space="0" w:color="auto"/>
            <w:bottom w:val="none" w:sz="0" w:space="0" w:color="auto"/>
            <w:right w:val="none" w:sz="0" w:space="0" w:color="auto"/>
          </w:divBdr>
        </w:div>
        <w:div w:id="1283268475">
          <w:marLeft w:val="0"/>
          <w:marRight w:val="0"/>
          <w:marTop w:val="0"/>
          <w:marBottom w:val="0"/>
          <w:divBdr>
            <w:top w:val="none" w:sz="0" w:space="0" w:color="auto"/>
            <w:left w:val="none" w:sz="0" w:space="0" w:color="auto"/>
            <w:bottom w:val="none" w:sz="0" w:space="0" w:color="auto"/>
            <w:right w:val="none" w:sz="0" w:space="0" w:color="auto"/>
          </w:divBdr>
        </w:div>
        <w:div w:id="249581047">
          <w:marLeft w:val="0"/>
          <w:marRight w:val="0"/>
          <w:marTop w:val="0"/>
          <w:marBottom w:val="0"/>
          <w:divBdr>
            <w:top w:val="none" w:sz="0" w:space="0" w:color="auto"/>
            <w:left w:val="none" w:sz="0" w:space="0" w:color="auto"/>
            <w:bottom w:val="none" w:sz="0" w:space="0" w:color="auto"/>
            <w:right w:val="none" w:sz="0" w:space="0" w:color="auto"/>
          </w:divBdr>
        </w:div>
        <w:div w:id="1549339527">
          <w:marLeft w:val="0"/>
          <w:marRight w:val="0"/>
          <w:marTop w:val="0"/>
          <w:marBottom w:val="0"/>
          <w:divBdr>
            <w:top w:val="none" w:sz="0" w:space="0" w:color="auto"/>
            <w:left w:val="none" w:sz="0" w:space="0" w:color="auto"/>
            <w:bottom w:val="none" w:sz="0" w:space="0" w:color="auto"/>
            <w:right w:val="none" w:sz="0" w:space="0" w:color="auto"/>
          </w:divBdr>
        </w:div>
        <w:div w:id="1254975020">
          <w:marLeft w:val="0"/>
          <w:marRight w:val="0"/>
          <w:marTop w:val="0"/>
          <w:marBottom w:val="0"/>
          <w:divBdr>
            <w:top w:val="none" w:sz="0" w:space="0" w:color="auto"/>
            <w:left w:val="none" w:sz="0" w:space="0" w:color="auto"/>
            <w:bottom w:val="none" w:sz="0" w:space="0" w:color="auto"/>
            <w:right w:val="none" w:sz="0" w:space="0" w:color="auto"/>
          </w:divBdr>
        </w:div>
        <w:div w:id="1040713439">
          <w:marLeft w:val="0"/>
          <w:marRight w:val="0"/>
          <w:marTop w:val="0"/>
          <w:marBottom w:val="0"/>
          <w:divBdr>
            <w:top w:val="none" w:sz="0" w:space="0" w:color="auto"/>
            <w:left w:val="none" w:sz="0" w:space="0" w:color="auto"/>
            <w:bottom w:val="none" w:sz="0" w:space="0" w:color="auto"/>
            <w:right w:val="none" w:sz="0" w:space="0" w:color="auto"/>
          </w:divBdr>
        </w:div>
        <w:div w:id="785006774">
          <w:marLeft w:val="0"/>
          <w:marRight w:val="0"/>
          <w:marTop w:val="0"/>
          <w:marBottom w:val="0"/>
          <w:divBdr>
            <w:top w:val="none" w:sz="0" w:space="0" w:color="auto"/>
            <w:left w:val="none" w:sz="0" w:space="0" w:color="auto"/>
            <w:bottom w:val="none" w:sz="0" w:space="0" w:color="auto"/>
            <w:right w:val="none" w:sz="0" w:space="0" w:color="auto"/>
          </w:divBdr>
        </w:div>
        <w:div w:id="430593301">
          <w:marLeft w:val="0"/>
          <w:marRight w:val="0"/>
          <w:marTop w:val="0"/>
          <w:marBottom w:val="0"/>
          <w:divBdr>
            <w:top w:val="none" w:sz="0" w:space="0" w:color="auto"/>
            <w:left w:val="none" w:sz="0" w:space="0" w:color="auto"/>
            <w:bottom w:val="none" w:sz="0" w:space="0" w:color="auto"/>
            <w:right w:val="none" w:sz="0" w:space="0" w:color="auto"/>
          </w:divBdr>
        </w:div>
        <w:div w:id="599139445">
          <w:marLeft w:val="0"/>
          <w:marRight w:val="0"/>
          <w:marTop w:val="0"/>
          <w:marBottom w:val="0"/>
          <w:divBdr>
            <w:top w:val="none" w:sz="0" w:space="0" w:color="auto"/>
            <w:left w:val="none" w:sz="0" w:space="0" w:color="auto"/>
            <w:bottom w:val="none" w:sz="0" w:space="0" w:color="auto"/>
            <w:right w:val="none" w:sz="0" w:space="0" w:color="auto"/>
          </w:divBdr>
        </w:div>
        <w:div w:id="369887101">
          <w:marLeft w:val="0"/>
          <w:marRight w:val="0"/>
          <w:marTop w:val="0"/>
          <w:marBottom w:val="0"/>
          <w:divBdr>
            <w:top w:val="none" w:sz="0" w:space="0" w:color="auto"/>
            <w:left w:val="none" w:sz="0" w:space="0" w:color="auto"/>
            <w:bottom w:val="none" w:sz="0" w:space="0" w:color="auto"/>
            <w:right w:val="none" w:sz="0" w:space="0" w:color="auto"/>
          </w:divBdr>
        </w:div>
        <w:div w:id="1535075322">
          <w:marLeft w:val="0"/>
          <w:marRight w:val="0"/>
          <w:marTop w:val="0"/>
          <w:marBottom w:val="0"/>
          <w:divBdr>
            <w:top w:val="none" w:sz="0" w:space="0" w:color="auto"/>
            <w:left w:val="none" w:sz="0" w:space="0" w:color="auto"/>
            <w:bottom w:val="none" w:sz="0" w:space="0" w:color="auto"/>
            <w:right w:val="none" w:sz="0" w:space="0" w:color="auto"/>
          </w:divBdr>
        </w:div>
      </w:divsChild>
    </w:div>
    <w:div w:id="560988760">
      <w:bodyDiv w:val="1"/>
      <w:marLeft w:val="0"/>
      <w:marRight w:val="0"/>
      <w:marTop w:val="0"/>
      <w:marBottom w:val="0"/>
      <w:divBdr>
        <w:top w:val="none" w:sz="0" w:space="0" w:color="auto"/>
        <w:left w:val="none" w:sz="0" w:space="0" w:color="auto"/>
        <w:bottom w:val="none" w:sz="0" w:space="0" w:color="auto"/>
        <w:right w:val="none" w:sz="0" w:space="0" w:color="auto"/>
      </w:divBdr>
    </w:div>
    <w:div w:id="705907738">
      <w:bodyDiv w:val="1"/>
      <w:marLeft w:val="0"/>
      <w:marRight w:val="0"/>
      <w:marTop w:val="0"/>
      <w:marBottom w:val="0"/>
      <w:divBdr>
        <w:top w:val="none" w:sz="0" w:space="0" w:color="auto"/>
        <w:left w:val="none" w:sz="0" w:space="0" w:color="auto"/>
        <w:bottom w:val="none" w:sz="0" w:space="0" w:color="auto"/>
        <w:right w:val="none" w:sz="0" w:space="0" w:color="auto"/>
      </w:divBdr>
      <w:divsChild>
        <w:div w:id="146868928">
          <w:marLeft w:val="0"/>
          <w:marRight w:val="0"/>
          <w:marTop w:val="0"/>
          <w:marBottom w:val="0"/>
          <w:divBdr>
            <w:top w:val="none" w:sz="0" w:space="0" w:color="auto"/>
            <w:left w:val="none" w:sz="0" w:space="0" w:color="auto"/>
            <w:bottom w:val="none" w:sz="0" w:space="0" w:color="auto"/>
            <w:right w:val="none" w:sz="0" w:space="0" w:color="auto"/>
          </w:divBdr>
        </w:div>
        <w:div w:id="378820439">
          <w:marLeft w:val="0"/>
          <w:marRight w:val="0"/>
          <w:marTop w:val="0"/>
          <w:marBottom w:val="0"/>
          <w:divBdr>
            <w:top w:val="none" w:sz="0" w:space="0" w:color="auto"/>
            <w:left w:val="none" w:sz="0" w:space="0" w:color="auto"/>
            <w:bottom w:val="none" w:sz="0" w:space="0" w:color="auto"/>
            <w:right w:val="none" w:sz="0" w:space="0" w:color="auto"/>
          </w:divBdr>
        </w:div>
        <w:div w:id="1188908008">
          <w:marLeft w:val="0"/>
          <w:marRight w:val="0"/>
          <w:marTop w:val="0"/>
          <w:marBottom w:val="0"/>
          <w:divBdr>
            <w:top w:val="none" w:sz="0" w:space="0" w:color="auto"/>
            <w:left w:val="none" w:sz="0" w:space="0" w:color="auto"/>
            <w:bottom w:val="none" w:sz="0" w:space="0" w:color="auto"/>
            <w:right w:val="none" w:sz="0" w:space="0" w:color="auto"/>
          </w:divBdr>
        </w:div>
        <w:div w:id="362756088">
          <w:marLeft w:val="0"/>
          <w:marRight w:val="0"/>
          <w:marTop w:val="0"/>
          <w:marBottom w:val="0"/>
          <w:divBdr>
            <w:top w:val="none" w:sz="0" w:space="0" w:color="auto"/>
            <w:left w:val="none" w:sz="0" w:space="0" w:color="auto"/>
            <w:bottom w:val="none" w:sz="0" w:space="0" w:color="auto"/>
            <w:right w:val="none" w:sz="0" w:space="0" w:color="auto"/>
          </w:divBdr>
        </w:div>
        <w:div w:id="1658411823">
          <w:marLeft w:val="0"/>
          <w:marRight w:val="0"/>
          <w:marTop w:val="0"/>
          <w:marBottom w:val="0"/>
          <w:divBdr>
            <w:top w:val="none" w:sz="0" w:space="0" w:color="auto"/>
            <w:left w:val="none" w:sz="0" w:space="0" w:color="auto"/>
            <w:bottom w:val="none" w:sz="0" w:space="0" w:color="auto"/>
            <w:right w:val="none" w:sz="0" w:space="0" w:color="auto"/>
          </w:divBdr>
        </w:div>
        <w:div w:id="1244954309">
          <w:marLeft w:val="0"/>
          <w:marRight w:val="0"/>
          <w:marTop w:val="0"/>
          <w:marBottom w:val="0"/>
          <w:divBdr>
            <w:top w:val="none" w:sz="0" w:space="0" w:color="auto"/>
            <w:left w:val="none" w:sz="0" w:space="0" w:color="auto"/>
            <w:bottom w:val="none" w:sz="0" w:space="0" w:color="auto"/>
            <w:right w:val="none" w:sz="0" w:space="0" w:color="auto"/>
          </w:divBdr>
        </w:div>
        <w:div w:id="8728528">
          <w:marLeft w:val="0"/>
          <w:marRight w:val="0"/>
          <w:marTop w:val="0"/>
          <w:marBottom w:val="0"/>
          <w:divBdr>
            <w:top w:val="none" w:sz="0" w:space="0" w:color="auto"/>
            <w:left w:val="none" w:sz="0" w:space="0" w:color="auto"/>
            <w:bottom w:val="none" w:sz="0" w:space="0" w:color="auto"/>
            <w:right w:val="none" w:sz="0" w:space="0" w:color="auto"/>
          </w:divBdr>
        </w:div>
        <w:div w:id="1219323083">
          <w:marLeft w:val="0"/>
          <w:marRight w:val="0"/>
          <w:marTop w:val="0"/>
          <w:marBottom w:val="0"/>
          <w:divBdr>
            <w:top w:val="none" w:sz="0" w:space="0" w:color="auto"/>
            <w:left w:val="none" w:sz="0" w:space="0" w:color="auto"/>
            <w:bottom w:val="none" w:sz="0" w:space="0" w:color="auto"/>
            <w:right w:val="none" w:sz="0" w:space="0" w:color="auto"/>
          </w:divBdr>
        </w:div>
        <w:div w:id="348802479">
          <w:marLeft w:val="-75"/>
          <w:marRight w:val="0"/>
          <w:marTop w:val="30"/>
          <w:marBottom w:val="30"/>
          <w:divBdr>
            <w:top w:val="none" w:sz="0" w:space="0" w:color="auto"/>
            <w:left w:val="none" w:sz="0" w:space="0" w:color="auto"/>
            <w:bottom w:val="none" w:sz="0" w:space="0" w:color="auto"/>
            <w:right w:val="none" w:sz="0" w:space="0" w:color="auto"/>
          </w:divBdr>
          <w:divsChild>
            <w:div w:id="864514724">
              <w:marLeft w:val="0"/>
              <w:marRight w:val="0"/>
              <w:marTop w:val="0"/>
              <w:marBottom w:val="0"/>
              <w:divBdr>
                <w:top w:val="none" w:sz="0" w:space="0" w:color="auto"/>
                <w:left w:val="none" w:sz="0" w:space="0" w:color="auto"/>
                <w:bottom w:val="none" w:sz="0" w:space="0" w:color="auto"/>
                <w:right w:val="none" w:sz="0" w:space="0" w:color="auto"/>
              </w:divBdr>
              <w:divsChild>
                <w:div w:id="1567492705">
                  <w:marLeft w:val="0"/>
                  <w:marRight w:val="0"/>
                  <w:marTop w:val="0"/>
                  <w:marBottom w:val="0"/>
                  <w:divBdr>
                    <w:top w:val="none" w:sz="0" w:space="0" w:color="auto"/>
                    <w:left w:val="none" w:sz="0" w:space="0" w:color="auto"/>
                    <w:bottom w:val="none" w:sz="0" w:space="0" w:color="auto"/>
                    <w:right w:val="none" w:sz="0" w:space="0" w:color="auto"/>
                  </w:divBdr>
                </w:div>
              </w:divsChild>
            </w:div>
            <w:div w:id="630332648">
              <w:marLeft w:val="0"/>
              <w:marRight w:val="0"/>
              <w:marTop w:val="0"/>
              <w:marBottom w:val="0"/>
              <w:divBdr>
                <w:top w:val="none" w:sz="0" w:space="0" w:color="auto"/>
                <w:left w:val="none" w:sz="0" w:space="0" w:color="auto"/>
                <w:bottom w:val="none" w:sz="0" w:space="0" w:color="auto"/>
                <w:right w:val="none" w:sz="0" w:space="0" w:color="auto"/>
              </w:divBdr>
              <w:divsChild>
                <w:div w:id="718170651">
                  <w:marLeft w:val="0"/>
                  <w:marRight w:val="0"/>
                  <w:marTop w:val="0"/>
                  <w:marBottom w:val="0"/>
                  <w:divBdr>
                    <w:top w:val="none" w:sz="0" w:space="0" w:color="auto"/>
                    <w:left w:val="none" w:sz="0" w:space="0" w:color="auto"/>
                    <w:bottom w:val="none" w:sz="0" w:space="0" w:color="auto"/>
                    <w:right w:val="none" w:sz="0" w:space="0" w:color="auto"/>
                  </w:divBdr>
                </w:div>
                <w:div w:id="751662158">
                  <w:marLeft w:val="0"/>
                  <w:marRight w:val="0"/>
                  <w:marTop w:val="0"/>
                  <w:marBottom w:val="0"/>
                  <w:divBdr>
                    <w:top w:val="none" w:sz="0" w:space="0" w:color="auto"/>
                    <w:left w:val="none" w:sz="0" w:space="0" w:color="auto"/>
                    <w:bottom w:val="none" w:sz="0" w:space="0" w:color="auto"/>
                    <w:right w:val="none" w:sz="0" w:space="0" w:color="auto"/>
                  </w:divBdr>
                </w:div>
                <w:div w:id="7760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9638">
          <w:marLeft w:val="-75"/>
          <w:marRight w:val="0"/>
          <w:marTop w:val="30"/>
          <w:marBottom w:val="30"/>
          <w:divBdr>
            <w:top w:val="none" w:sz="0" w:space="0" w:color="auto"/>
            <w:left w:val="none" w:sz="0" w:space="0" w:color="auto"/>
            <w:bottom w:val="none" w:sz="0" w:space="0" w:color="auto"/>
            <w:right w:val="none" w:sz="0" w:space="0" w:color="auto"/>
          </w:divBdr>
          <w:divsChild>
            <w:div w:id="148713225">
              <w:marLeft w:val="0"/>
              <w:marRight w:val="0"/>
              <w:marTop w:val="0"/>
              <w:marBottom w:val="0"/>
              <w:divBdr>
                <w:top w:val="none" w:sz="0" w:space="0" w:color="auto"/>
                <w:left w:val="none" w:sz="0" w:space="0" w:color="auto"/>
                <w:bottom w:val="none" w:sz="0" w:space="0" w:color="auto"/>
                <w:right w:val="none" w:sz="0" w:space="0" w:color="auto"/>
              </w:divBdr>
              <w:divsChild>
                <w:div w:id="1176840735">
                  <w:marLeft w:val="0"/>
                  <w:marRight w:val="0"/>
                  <w:marTop w:val="0"/>
                  <w:marBottom w:val="0"/>
                  <w:divBdr>
                    <w:top w:val="none" w:sz="0" w:space="0" w:color="auto"/>
                    <w:left w:val="none" w:sz="0" w:space="0" w:color="auto"/>
                    <w:bottom w:val="none" w:sz="0" w:space="0" w:color="auto"/>
                    <w:right w:val="none" w:sz="0" w:space="0" w:color="auto"/>
                  </w:divBdr>
                </w:div>
              </w:divsChild>
            </w:div>
            <w:div w:id="923804244">
              <w:marLeft w:val="0"/>
              <w:marRight w:val="0"/>
              <w:marTop w:val="0"/>
              <w:marBottom w:val="0"/>
              <w:divBdr>
                <w:top w:val="none" w:sz="0" w:space="0" w:color="auto"/>
                <w:left w:val="none" w:sz="0" w:space="0" w:color="auto"/>
                <w:bottom w:val="none" w:sz="0" w:space="0" w:color="auto"/>
                <w:right w:val="none" w:sz="0" w:space="0" w:color="auto"/>
              </w:divBdr>
              <w:divsChild>
                <w:div w:id="1950039562">
                  <w:marLeft w:val="0"/>
                  <w:marRight w:val="0"/>
                  <w:marTop w:val="0"/>
                  <w:marBottom w:val="0"/>
                  <w:divBdr>
                    <w:top w:val="none" w:sz="0" w:space="0" w:color="auto"/>
                    <w:left w:val="none" w:sz="0" w:space="0" w:color="auto"/>
                    <w:bottom w:val="none" w:sz="0" w:space="0" w:color="auto"/>
                    <w:right w:val="none" w:sz="0" w:space="0" w:color="auto"/>
                  </w:divBdr>
                </w:div>
                <w:div w:id="24098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976229">
          <w:marLeft w:val="-75"/>
          <w:marRight w:val="0"/>
          <w:marTop w:val="30"/>
          <w:marBottom w:val="30"/>
          <w:divBdr>
            <w:top w:val="none" w:sz="0" w:space="0" w:color="auto"/>
            <w:left w:val="none" w:sz="0" w:space="0" w:color="auto"/>
            <w:bottom w:val="none" w:sz="0" w:space="0" w:color="auto"/>
            <w:right w:val="none" w:sz="0" w:space="0" w:color="auto"/>
          </w:divBdr>
          <w:divsChild>
            <w:div w:id="548759516">
              <w:marLeft w:val="0"/>
              <w:marRight w:val="0"/>
              <w:marTop w:val="0"/>
              <w:marBottom w:val="0"/>
              <w:divBdr>
                <w:top w:val="none" w:sz="0" w:space="0" w:color="auto"/>
                <w:left w:val="none" w:sz="0" w:space="0" w:color="auto"/>
                <w:bottom w:val="none" w:sz="0" w:space="0" w:color="auto"/>
                <w:right w:val="none" w:sz="0" w:space="0" w:color="auto"/>
              </w:divBdr>
              <w:divsChild>
                <w:div w:id="824317214">
                  <w:marLeft w:val="0"/>
                  <w:marRight w:val="0"/>
                  <w:marTop w:val="0"/>
                  <w:marBottom w:val="0"/>
                  <w:divBdr>
                    <w:top w:val="none" w:sz="0" w:space="0" w:color="auto"/>
                    <w:left w:val="none" w:sz="0" w:space="0" w:color="auto"/>
                    <w:bottom w:val="none" w:sz="0" w:space="0" w:color="auto"/>
                    <w:right w:val="none" w:sz="0" w:space="0" w:color="auto"/>
                  </w:divBdr>
                </w:div>
              </w:divsChild>
            </w:div>
            <w:div w:id="1947079305">
              <w:marLeft w:val="0"/>
              <w:marRight w:val="0"/>
              <w:marTop w:val="0"/>
              <w:marBottom w:val="0"/>
              <w:divBdr>
                <w:top w:val="none" w:sz="0" w:space="0" w:color="auto"/>
                <w:left w:val="none" w:sz="0" w:space="0" w:color="auto"/>
                <w:bottom w:val="none" w:sz="0" w:space="0" w:color="auto"/>
                <w:right w:val="none" w:sz="0" w:space="0" w:color="auto"/>
              </w:divBdr>
              <w:divsChild>
                <w:div w:id="215051319">
                  <w:marLeft w:val="0"/>
                  <w:marRight w:val="0"/>
                  <w:marTop w:val="0"/>
                  <w:marBottom w:val="0"/>
                  <w:divBdr>
                    <w:top w:val="none" w:sz="0" w:space="0" w:color="auto"/>
                    <w:left w:val="none" w:sz="0" w:space="0" w:color="auto"/>
                    <w:bottom w:val="none" w:sz="0" w:space="0" w:color="auto"/>
                    <w:right w:val="none" w:sz="0" w:space="0" w:color="auto"/>
                  </w:divBdr>
                </w:div>
                <w:div w:id="43027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94105">
          <w:marLeft w:val="0"/>
          <w:marRight w:val="0"/>
          <w:marTop w:val="0"/>
          <w:marBottom w:val="0"/>
          <w:divBdr>
            <w:top w:val="none" w:sz="0" w:space="0" w:color="auto"/>
            <w:left w:val="none" w:sz="0" w:space="0" w:color="auto"/>
            <w:bottom w:val="none" w:sz="0" w:space="0" w:color="auto"/>
            <w:right w:val="none" w:sz="0" w:space="0" w:color="auto"/>
          </w:divBdr>
        </w:div>
        <w:div w:id="66151419">
          <w:marLeft w:val="0"/>
          <w:marRight w:val="0"/>
          <w:marTop w:val="0"/>
          <w:marBottom w:val="0"/>
          <w:divBdr>
            <w:top w:val="none" w:sz="0" w:space="0" w:color="auto"/>
            <w:left w:val="none" w:sz="0" w:space="0" w:color="auto"/>
            <w:bottom w:val="none" w:sz="0" w:space="0" w:color="auto"/>
            <w:right w:val="none" w:sz="0" w:space="0" w:color="auto"/>
          </w:divBdr>
        </w:div>
      </w:divsChild>
    </w:div>
    <w:div w:id="8861410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899400">
      <w:bodyDiv w:val="1"/>
      <w:marLeft w:val="0"/>
      <w:marRight w:val="0"/>
      <w:marTop w:val="0"/>
      <w:marBottom w:val="0"/>
      <w:divBdr>
        <w:top w:val="none" w:sz="0" w:space="0" w:color="auto"/>
        <w:left w:val="none" w:sz="0" w:space="0" w:color="auto"/>
        <w:bottom w:val="none" w:sz="0" w:space="0" w:color="auto"/>
        <w:right w:val="none" w:sz="0" w:space="0" w:color="auto"/>
      </w:divBdr>
      <w:divsChild>
        <w:div w:id="1136990536">
          <w:marLeft w:val="0"/>
          <w:marRight w:val="0"/>
          <w:marTop w:val="0"/>
          <w:marBottom w:val="0"/>
          <w:divBdr>
            <w:top w:val="none" w:sz="0" w:space="0" w:color="auto"/>
            <w:left w:val="none" w:sz="0" w:space="0" w:color="auto"/>
            <w:bottom w:val="none" w:sz="0" w:space="0" w:color="auto"/>
            <w:right w:val="none" w:sz="0" w:space="0" w:color="auto"/>
          </w:divBdr>
        </w:div>
        <w:div w:id="1722555902">
          <w:marLeft w:val="0"/>
          <w:marRight w:val="0"/>
          <w:marTop w:val="0"/>
          <w:marBottom w:val="0"/>
          <w:divBdr>
            <w:top w:val="none" w:sz="0" w:space="0" w:color="auto"/>
            <w:left w:val="none" w:sz="0" w:space="0" w:color="auto"/>
            <w:bottom w:val="none" w:sz="0" w:space="0" w:color="auto"/>
            <w:right w:val="none" w:sz="0" w:space="0" w:color="auto"/>
          </w:divBdr>
        </w:div>
        <w:div w:id="474182608">
          <w:marLeft w:val="0"/>
          <w:marRight w:val="0"/>
          <w:marTop w:val="0"/>
          <w:marBottom w:val="0"/>
          <w:divBdr>
            <w:top w:val="none" w:sz="0" w:space="0" w:color="auto"/>
            <w:left w:val="none" w:sz="0" w:space="0" w:color="auto"/>
            <w:bottom w:val="none" w:sz="0" w:space="0" w:color="auto"/>
            <w:right w:val="none" w:sz="0" w:space="0" w:color="auto"/>
          </w:divBdr>
        </w:div>
        <w:div w:id="477654218">
          <w:marLeft w:val="0"/>
          <w:marRight w:val="0"/>
          <w:marTop w:val="0"/>
          <w:marBottom w:val="0"/>
          <w:divBdr>
            <w:top w:val="none" w:sz="0" w:space="0" w:color="auto"/>
            <w:left w:val="none" w:sz="0" w:space="0" w:color="auto"/>
            <w:bottom w:val="none" w:sz="0" w:space="0" w:color="auto"/>
            <w:right w:val="none" w:sz="0" w:space="0" w:color="auto"/>
          </w:divBdr>
        </w:div>
        <w:div w:id="1657369548">
          <w:marLeft w:val="0"/>
          <w:marRight w:val="0"/>
          <w:marTop w:val="0"/>
          <w:marBottom w:val="0"/>
          <w:divBdr>
            <w:top w:val="none" w:sz="0" w:space="0" w:color="auto"/>
            <w:left w:val="none" w:sz="0" w:space="0" w:color="auto"/>
            <w:bottom w:val="none" w:sz="0" w:space="0" w:color="auto"/>
            <w:right w:val="none" w:sz="0" w:space="0" w:color="auto"/>
          </w:divBdr>
        </w:div>
        <w:div w:id="2128616576">
          <w:marLeft w:val="0"/>
          <w:marRight w:val="0"/>
          <w:marTop w:val="0"/>
          <w:marBottom w:val="0"/>
          <w:divBdr>
            <w:top w:val="none" w:sz="0" w:space="0" w:color="auto"/>
            <w:left w:val="none" w:sz="0" w:space="0" w:color="auto"/>
            <w:bottom w:val="none" w:sz="0" w:space="0" w:color="auto"/>
            <w:right w:val="none" w:sz="0" w:space="0" w:color="auto"/>
          </w:divBdr>
        </w:div>
        <w:div w:id="806163587">
          <w:marLeft w:val="0"/>
          <w:marRight w:val="0"/>
          <w:marTop w:val="0"/>
          <w:marBottom w:val="0"/>
          <w:divBdr>
            <w:top w:val="none" w:sz="0" w:space="0" w:color="auto"/>
            <w:left w:val="none" w:sz="0" w:space="0" w:color="auto"/>
            <w:bottom w:val="none" w:sz="0" w:space="0" w:color="auto"/>
            <w:right w:val="none" w:sz="0" w:space="0" w:color="auto"/>
          </w:divBdr>
        </w:div>
        <w:div w:id="1989168516">
          <w:marLeft w:val="0"/>
          <w:marRight w:val="0"/>
          <w:marTop w:val="0"/>
          <w:marBottom w:val="0"/>
          <w:divBdr>
            <w:top w:val="none" w:sz="0" w:space="0" w:color="auto"/>
            <w:left w:val="none" w:sz="0" w:space="0" w:color="auto"/>
            <w:bottom w:val="none" w:sz="0" w:space="0" w:color="auto"/>
            <w:right w:val="none" w:sz="0" w:space="0" w:color="auto"/>
          </w:divBdr>
        </w:div>
        <w:div w:id="1893955307">
          <w:marLeft w:val="0"/>
          <w:marRight w:val="0"/>
          <w:marTop w:val="0"/>
          <w:marBottom w:val="0"/>
          <w:divBdr>
            <w:top w:val="none" w:sz="0" w:space="0" w:color="auto"/>
            <w:left w:val="none" w:sz="0" w:space="0" w:color="auto"/>
            <w:bottom w:val="none" w:sz="0" w:space="0" w:color="auto"/>
            <w:right w:val="none" w:sz="0" w:space="0" w:color="auto"/>
          </w:divBdr>
        </w:div>
        <w:div w:id="921186412">
          <w:marLeft w:val="0"/>
          <w:marRight w:val="0"/>
          <w:marTop w:val="0"/>
          <w:marBottom w:val="0"/>
          <w:divBdr>
            <w:top w:val="none" w:sz="0" w:space="0" w:color="auto"/>
            <w:left w:val="none" w:sz="0" w:space="0" w:color="auto"/>
            <w:bottom w:val="none" w:sz="0" w:space="0" w:color="auto"/>
            <w:right w:val="none" w:sz="0" w:space="0" w:color="auto"/>
          </w:divBdr>
        </w:div>
        <w:div w:id="1244221725">
          <w:marLeft w:val="0"/>
          <w:marRight w:val="0"/>
          <w:marTop w:val="0"/>
          <w:marBottom w:val="0"/>
          <w:divBdr>
            <w:top w:val="none" w:sz="0" w:space="0" w:color="auto"/>
            <w:left w:val="none" w:sz="0" w:space="0" w:color="auto"/>
            <w:bottom w:val="none" w:sz="0" w:space="0" w:color="auto"/>
            <w:right w:val="none" w:sz="0" w:space="0" w:color="auto"/>
          </w:divBdr>
        </w:div>
        <w:div w:id="1191719998">
          <w:marLeft w:val="0"/>
          <w:marRight w:val="0"/>
          <w:marTop w:val="0"/>
          <w:marBottom w:val="0"/>
          <w:divBdr>
            <w:top w:val="none" w:sz="0" w:space="0" w:color="auto"/>
            <w:left w:val="none" w:sz="0" w:space="0" w:color="auto"/>
            <w:bottom w:val="none" w:sz="0" w:space="0" w:color="auto"/>
            <w:right w:val="none" w:sz="0" w:space="0" w:color="auto"/>
          </w:divBdr>
        </w:div>
        <w:div w:id="1698458505">
          <w:marLeft w:val="0"/>
          <w:marRight w:val="0"/>
          <w:marTop w:val="0"/>
          <w:marBottom w:val="0"/>
          <w:divBdr>
            <w:top w:val="none" w:sz="0" w:space="0" w:color="auto"/>
            <w:left w:val="none" w:sz="0" w:space="0" w:color="auto"/>
            <w:bottom w:val="none" w:sz="0" w:space="0" w:color="auto"/>
            <w:right w:val="none" w:sz="0" w:space="0" w:color="auto"/>
          </w:divBdr>
        </w:div>
        <w:div w:id="280889554">
          <w:marLeft w:val="0"/>
          <w:marRight w:val="0"/>
          <w:marTop w:val="0"/>
          <w:marBottom w:val="0"/>
          <w:divBdr>
            <w:top w:val="none" w:sz="0" w:space="0" w:color="auto"/>
            <w:left w:val="none" w:sz="0" w:space="0" w:color="auto"/>
            <w:bottom w:val="none" w:sz="0" w:space="0" w:color="auto"/>
            <w:right w:val="none" w:sz="0" w:space="0" w:color="auto"/>
          </w:divBdr>
        </w:div>
        <w:div w:id="1607956773">
          <w:marLeft w:val="0"/>
          <w:marRight w:val="0"/>
          <w:marTop w:val="0"/>
          <w:marBottom w:val="0"/>
          <w:divBdr>
            <w:top w:val="none" w:sz="0" w:space="0" w:color="auto"/>
            <w:left w:val="none" w:sz="0" w:space="0" w:color="auto"/>
            <w:bottom w:val="none" w:sz="0" w:space="0" w:color="auto"/>
            <w:right w:val="none" w:sz="0" w:space="0" w:color="auto"/>
          </w:divBdr>
        </w:div>
        <w:div w:id="1436171600">
          <w:marLeft w:val="0"/>
          <w:marRight w:val="0"/>
          <w:marTop w:val="0"/>
          <w:marBottom w:val="0"/>
          <w:divBdr>
            <w:top w:val="none" w:sz="0" w:space="0" w:color="auto"/>
            <w:left w:val="none" w:sz="0" w:space="0" w:color="auto"/>
            <w:bottom w:val="none" w:sz="0" w:space="0" w:color="auto"/>
            <w:right w:val="none" w:sz="0" w:space="0" w:color="auto"/>
          </w:divBdr>
        </w:div>
        <w:div w:id="304242388">
          <w:marLeft w:val="0"/>
          <w:marRight w:val="0"/>
          <w:marTop w:val="0"/>
          <w:marBottom w:val="0"/>
          <w:divBdr>
            <w:top w:val="none" w:sz="0" w:space="0" w:color="auto"/>
            <w:left w:val="none" w:sz="0" w:space="0" w:color="auto"/>
            <w:bottom w:val="none" w:sz="0" w:space="0" w:color="auto"/>
            <w:right w:val="none" w:sz="0" w:space="0" w:color="auto"/>
          </w:divBdr>
        </w:div>
        <w:div w:id="2123259075">
          <w:marLeft w:val="0"/>
          <w:marRight w:val="0"/>
          <w:marTop w:val="0"/>
          <w:marBottom w:val="0"/>
          <w:divBdr>
            <w:top w:val="none" w:sz="0" w:space="0" w:color="auto"/>
            <w:left w:val="none" w:sz="0" w:space="0" w:color="auto"/>
            <w:bottom w:val="none" w:sz="0" w:space="0" w:color="auto"/>
            <w:right w:val="none" w:sz="0" w:space="0" w:color="auto"/>
          </w:divBdr>
        </w:div>
        <w:div w:id="899247092">
          <w:marLeft w:val="0"/>
          <w:marRight w:val="0"/>
          <w:marTop w:val="0"/>
          <w:marBottom w:val="0"/>
          <w:divBdr>
            <w:top w:val="none" w:sz="0" w:space="0" w:color="auto"/>
            <w:left w:val="none" w:sz="0" w:space="0" w:color="auto"/>
            <w:bottom w:val="none" w:sz="0" w:space="0" w:color="auto"/>
            <w:right w:val="none" w:sz="0" w:space="0" w:color="auto"/>
          </w:divBdr>
        </w:div>
        <w:div w:id="222104700">
          <w:marLeft w:val="0"/>
          <w:marRight w:val="0"/>
          <w:marTop w:val="0"/>
          <w:marBottom w:val="0"/>
          <w:divBdr>
            <w:top w:val="none" w:sz="0" w:space="0" w:color="auto"/>
            <w:left w:val="none" w:sz="0" w:space="0" w:color="auto"/>
            <w:bottom w:val="none" w:sz="0" w:space="0" w:color="auto"/>
            <w:right w:val="none" w:sz="0" w:space="0" w:color="auto"/>
          </w:divBdr>
        </w:div>
        <w:div w:id="1772552227">
          <w:marLeft w:val="0"/>
          <w:marRight w:val="0"/>
          <w:marTop w:val="0"/>
          <w:marBottom w:val="0"/>
          <w:divBdr>
            <w:top w:val="none" w:sz="0" w:space="0" w:color="auto"/>
            <w:left w:val="none" w:sz="0" w:space="0" w:color="auto"/>
            <w:bottom w:val="none" w:sz="0" w:space="0" w:color="auto"/>
            <w:right w:val="none" w:sz="0" w:space="0" w:color="auto"/>
          </w:divBdr>
        </w:div>
        <w:div w:id="1333096528">
          <w:marLeft w:val="0"/>
          <w:marRight w:val="0"/>
          <w:marTop w:val="0"/>
          <w:marBottom w:val="0"/>
          <w:divBdr>
            <w:top w:val="none" w:sz="0" w:space="0" w:color="auto"/>
            <w:left w:val="none" w:sz="0" w:space="0" w:color="auto"/>
            <w:bottom w:val="none" w:sz="0" w:space="0" w:color="auto"/>
            <w:right w:val="none" w:sz="0" w:space="0" w:color="auto"/>
          </w:divBdr>
        </w:div>
        <w:div w:id="186139452">
          <w:marLeft w:val="0"/>
          <w:marRight w:val="0"/>
          <w:marTop w:val="0"/>
          <w:marBottom w:val="0"/>
          <w:divBdr>
            <w:top w:val="none" w:sz="0" w:space="0" w:color="auto"/>
            <w:left w:val="none" w:sz="0" w:space="0" w:color="auto"/>
            <w:bottom w:val="none" w:sz="0" w:space="0" w:color="auto"/>
            <w:right w:val="none" w:sz="0" w:space="0" w:color="auto"/>
          </w:divBdr>
        </w:div>
        <w:div w:id="1751384336">
          <w:marLeft w:val="0"/>
          <w:marRight w:val="0"/>
          <w:marTop w:val="0"/>
          <w:marBottom w:val="0"/>
          <w:divBdr>
            <w:top w:val="none" w:sz="0" w:space="0" w:color="auto"/>
            <w:left w:val="none" w:sz="0" w:space="0" w:color="auto"/>
            <w:bottom w:val="none" w:sz="0" w:space="0" w:color="auto"/>
            <w:right w:val="none" w:sz="0" w:space="0" w:color="auto"/>
          </w:divBdr>
        </w:div>
      </w:divsChild>
    </w:div>
    <w:div w:id="1580021668">
      <w:bodyDiv w:val="1"/>
      <w:marLeft w:val="0"/>
      <w:marRight w:val="0"/>
      <w:marTop w:val="0"/>
      <w:marBottom w:val="0"/>
      <w:divBdr>
        <w:top w:val="none" w:sz="0" w:space="0" w:color="auto"/>
        <w:left w:val="none" w:sz="0" w:space="0" w:color="auto"/>
        <w:bottom w:val="none" w:sz="0" w:space="0" w:color="auto"/>
        <w:right w:val="none" w:sz="0" w:space="0" w:color="auto"/>
      </w:divBdr>
    </w:div>
    <w:div w:id="180527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um\R2-19023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5NUHHDQN7SK2-1476151046-44138</_dlc_DocId>
    <_dlc_DocIdUrl xmlns="f166a696-7b5b-4ccd-9f0c-ffde0cceec81">
      <Url>https://ericsson.sharepoint.com/sites/star/_layouts/15/DocIdRedir.aspx?ID=5NUHHDQN7SK2-1476151046-44138</Url>
      <Description>5NUHHDQN7SK2-1476151046-44138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_Flow_SignoffStatus xmlns="611109f9-ed58-4498-a270-1fb2086a5321" xsi:nil="true"/>
    <Issue_x0020_in_x0020_OI_x0020_list_x0020__x0028_Y_x002f_N_x0029_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D231B-8F84-4E2A-9959-565855BBC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963CFF86-1DD6-48E2-BEB1-70DA6685C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R2-1902300</Template>
  <TotalTime>973</TotalTime>
  <Pages>4</Pages>
  <Words>1080</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Ericsson2</cp:lastModifiedBy>
  <cp:revision>6</cp:revision>
  <cp:lastPrinted>2008-01-31T16:09:00Z</cp:lastPrinted>
  <dcterms:created xsi:type="dcterms:W3CDTF">2019-03-23T21:06:00Z</dcterms:created>
  <dcterms:modified xsi:type="dcterms:W3CDTF">2019-05-02T23:34:00Z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0ba730f0-4931-4f41-911a-355bdf662206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